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89E0D" w14:textId="7DAB61FC" w:rsidR="00795C6D" w:rsidRDefault="00795C6D" w:rsidP="00795C6D">
      <w:pPr>
        <w:pStyle w:val="CRCoverPage"/>
        <w:tabs>
          <w:tab w:val="right" w:pos="9639"/>
        </w:tabs>
        <w:spacing w:after="0"/>
        <w:rPr>
          <w:b/>
          <w:i/>
          <w:noProof/>
          <w:sz w:val="28"/>
        </w:rPr>
      </w:pPr>
      <w:r>
        <w:rPr>
          <w:b/>
          <w:noProof/>
          <w:sz w:val="24"/>
        </w:rPr>
        <w:t>3GPP TSG-CT WG4 Meeting #129</w:t>
      </w:r>
      <w:r>
        <w:rPr>
          <w:b/>
          <w:i/>
          <w:noProof/>
          <w:sz w:val="28"/>
        </w:rPr>
        <w:tab/>
      </w:r>
      <w:r w:rsidR="001B52FB" w:rsidRPr="001B52FB">
        <w:rPr>
          <w:b/>
          <w:noProof/>
          <w:sz w:val="24"/>
        </w:rPr>
        <w:t>C4-252</w:t>
      </w:r>
      <w:r w:rsidR="00CD4847">
        <w:rPr>
          <w:b/>
          <w:noProof/>
          <w:sz w:val="24"/>
        </w:rPr>
        <w:t>346</w:t>
      </w:r>
    </w:p>
    <w:p w14:paraId="134429B9" w14:textId="33BD9508" w:rsidR="00795C6D" w:rsidRDefault="00795C6D" w:rsidP="00795C6D">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CD4847">
        <w:rPr>
          <w:b/>
          <w:noProof/>
          <w:sz w:val="24"/>
        </w:rPr>
        <w:tab/>
      </w:r>
      <w:r w:rsidR="00CD4847">
        <w:rPr>
          <w:b/>
          <w:noProof/>
          <w:sz w:val="24"/>
        </w:rPr>
        <w:tab/>
      </w:r>
      <w:r w:rsidR="00CD4847">
        <w:rPr>
          <w:b/>
          <w:noProof/>
          <w:sz w:val="24"/>
        </w:rPr>
        <w:tab/>
      </w:r>
      <w:r w:rsidR="00CD4847">
        <w:rPr>
          <w:b/>
          <w:noProof/>
          <w:sz w:val="24"/>
        </w:rPr>
        <w:tab/>
      </w:r>
      <w:r w:rsidR="00CD4847">
        <w:rPr>
          <w:b/>
          <w:noProof/>
          <w:sz w:val="24"/>
        </w:rPr>
        <w:tab/>
      </w:r>
      <w:r w:rsidR="00CD4847">
        <w:rPr>
          <w:b/>
          <w:noProof/>
          <w:sz w:val="24"/>
        </w:rPr>
        <w:tab/>
      </w:r>
      <w:r w:rsidR="00CD4847">
        <w:rPr>
          <w:b/>
          <w:noProof/>
          <w:sz w:val="24"/>
        </w:rPr>
        <w:tab/>
      </w:r>
      <w:r w:rsidR="00CD4847">
        <w:rPr>
          <w:b/>
          <w:noProof/>
          <w:sz w:val="24"/>
        </w:rPr>
        <w:tab/>
      </w:r>
      <w:r w:rsidR="00CD4847">
        <w:rPr>
          <w:b/>
          <w:noProof/>
          <w:sz w:val="24"/>
        </w:rPr>
        <w:tab/>
        <w:t xml:space="preserve">    </w:t>
      </w:r>
      <w:r w:rsidR="00CD4847" w:rsidRPr="00CD4847">
        <w:rPr>
          <w:bCs/>
          <w:i/>
          <w:iCs/>
          <w:noProof/>
          <w:sz w:val="22"/>
          <w:szCs w:val="22"/>
        </w:rPr>
        <w:t xml:space="preserve">Revision of </w:t>
      </w:r>
      <w:r w:rsidR="00CD4847" w:rsidRPr="00CD4847">
        <w:rPr>
          <w:bCs/>
          <w:i/>
          <w:iCs/>
          <w:noProof/>
          <w:sz w:val="22"/>
          <w:szCs w:val="22"/>
        </w:rPr>
        <w:t>C4-252065</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C7D940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B3AFA">
        <w:rPr>
          <w:rFonts w:ascii="Arial" w:hAnsi="Arial" w:cs="Arial"/>
          <w:b/>
          <w:bCs/>
          <w:lang w:val="en-US"/>
        </w:rPr>
        <w:t>Nokia</w:t>
      </w:r>
      <w:r w:rsidR="0056591D">
        <w:rPr>
          <w:rFonts w:ascii="Arial" w:hAnsi="Arial" w:cs="Arial"/>
          <w:b/>
          <w:bCs/>
          <w:lang w:val="en-US"/>
        </w:rPr>
        <w:t>, China Mobile</w:t>
      </w:r>
    </w:p>
    <w:p w14:paraId="18BE02D5" w14:textId="5C98CB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B3AFA">
        <w:rPr>
          <w:rFonts w:ascii="Arial" w:hAnsi="Arial" w:cs="Arial"/>
          <w:b/>
          <w:bCs/>
          <w:lang w:val="en-US"/>
        </w:rPr>
        <w:t>Evaluation of solutions for Key Issue #1</w:t>
      </w:r>
    </w:p>
    <w:p w14:paraId="4C7F6870" w14:textId="2BDFB8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B3AFA">
        <w:rPr>
          <w:rFonts w:ascii="Arial" w:hAnsi="Arial" w:cs="Arial"/>
          <w:b/>
          <w:bCs/>
          <w:lang w:val="en-US"/>
        </w:rPr>
        <w:t>R</w:t>
      </w:r>
      <w:r w:rsidRPr="006B5418">
        <w:rPr>
          <w:rFonts w:ascii="Arial" w:hAnsi="Arial" w:cs="Arial"/>
          <w:b/>
          <w:bCs/>
          <w:lang w:val="en-US"/>
        </w:rPr>
        <w:t xml:space="preserve"> </w:t>
      </w:r>
      <w:r w:rsidR="006B3AFA">
        <w:rPr>
          <w:rFonts w:ascii="Arial" w:hAnsi="Arial" w:cs="Arial"/>
          <w:b/>
          <w:bCs/>
          <w:lang w:val="en-US"/>
        </w:rPr>
        <w:t>29.889 v0.5.0</w:t>
      </w:r>
    </w:p>
    <w:p w14:paraId="4ED68054" w14:textId="7CD8CC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B3AFA">
        <w:rPr>
          <w:rFonts w:ascii="Arial" w:hAnsi="Arial" w:cs="Arial"/>
          <w:b/>
          <w:bCs/>
          <w:lang w:val="en-US"/>
        </w:rPr>
        <w:t>20</w:t>
      </w:r>
      <w:r w:rsidRPr="006B5418">
        <w:rPr>
          <w:rFonts w:ascii="Arial" w:hAnsi="Arial" w:cs="Arial"/>
          <w:b/>
          <w:bCs/>
          <w:lang w:val="en-US"/>
        </w:rPr>
        <w:t>.</w:t>
      </w:r>
      <w:r w:rsidR="006B3AFA">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F12B880" w14:textId="77777777" w:rsidR="006B3AFA" w:rsidRDefault="006B3AFA" w:rsidP="006B3AFA">
      <w:pPr>
        <w:pStyle w:val="CRCoverPage"/>
        <w:rPr>
          <w:b/>
          <w:lang w:val="en-US"/>
        </w:rPr>
      </w:pPr>
    </w:p>
    <w:p w14:paraId="48B37F3B" w14:textId="00992AFC" w:rsidR="006B3AFA" w:rsidRPr="006B5418" w:rsidRDefault="006B3AFA" w:rsidP="006B3AFA">
      <w:pPr>
        <w:pStyle w:val="CRCoverPage"/>
        <w:rPr>
          <w:b/>
          <w:lang w:val="en-US"/>
        </w:rPr>
      </w:pPr>
      <w:r>
        <w:rPr>
          <w:b/>
          <w:lang w:val="en-US"/>
        </w:rPr>
        <w:t>1</w:t>
      </w:r>
      <w:r w:rsidRPr="006B5418">
        <w:rPr>
          <w:b/>
          <w:lang w:val="en-US"/>
        </w:rPr>
        <w:t>. Reason for Change</w:t>
      </w:r>
    </w:p>
    <w:p w14:paraId="17D80230" w14:textId="6A010902" w:rsidR="00852368" w:rsidRDefault="00852368" w:rsidP="00852368">
      <w:pPr>
        <w:rPr>
          <w:lang w:val="en-US"/>
        </w:rPr>
      </w:pPr>
      <w:r>
        <w:rPr>
          <w:lang w:val="en-US"/>
        </w:rPr>
        <w:t xml:space="preserve">Clause 7.1 contains an interim evaluation of the solutions proposed for the Key Issue #1. </w:t>
      </w:r>
    </w:p>
    <w:p w14:paraId="1AAF0F4C" w14:textId="5BB8F225" w:rsidR="00852368" w:rsidRDefault="004A322E" w:rsidP="004A322E">
      <w:pPr>
        <w:rPr>
          <w:lang w:val="en-US"/>
        </w:rPr>
      </w:pPr>
      <w:r>
        <w:rPr>
          <w:lang w:val="en-US"/>
        </w:rPr>
        <w:t xml:space="preserve">SA2 and CT3 have provided feedback on solutions #2 and #5 in their Reply LSs </w:t>
      </w:r>
      <w:hyperlink r:id="rId8" w:history="1">
        <w:r w:rsidR="007258BB" w:rsidRPr="007258BB">
          <w:rPr>
            <w:rStyle w:val="Hyperlink"/>
            <w:lang w:val="en-US"/>
          </w:rPr>
          <w:t>S2-2504469</w:t>
        </w:r>
      </w:hyperlink>
      <w:r w:rsidR="007258BB">
        <w:rPr>
          <w:lang w:val="en-US"/>
        </w:rPr>
        <w:t xml:space="preserve"> and </w:t>
      </w:r>
      <w:hyperlink r:id="rId9" w:history="1">
        <w:r w:rsidR="007258BB" w:rsidRPr="007258BB">
          <w:rPr>
            <w:rStyle w:val="Hyperlink"/>
            <w:lang w:val="en-US"/>
          </w:rPr>
          <w:t>C3-251602</w:t>
        </w:r>
      </w:hyperlink>
      <w:r>
        <w:rPr>
          <w:lang w:val="en-US"/>
        </w:rPr>
        <w:t>. Their feedback should be reflected in the TR.</w:t>
      </w:r>
    </w:p>
    <w:p w14:paraId="23AE66DB" w14:textId="77777777" w:rsidR="006B3AFA" w:rsidRDefault="006B3AFA" w:rsidP="00CD2478">
      <w:pPr>
        <w:pStyle w:val="CRCoverPage"/>
        <w:rPr>
          <w:b/>
          <w:lang w:val="en-US"/>
        </w:rPr>
      </w:pPr>
    </w:p>
    <w:p w14:paraId="3D17A665" w14:textId="5C3CCDC2" w:rsidR="00CD2478" w:rsidRPr="006B5418" w:rsidRDefault="006B3AFA" w:rsidP="00CD2478">
      <w:pPr>
        <w:pStyle w:val="CRCoverPage"/>
        <w:rPr>
          <w:b/>
          <w:lang w:val="en-US"/>
        </w:rPr>
      </w:pPr>
      <w:r>
        <w:rPr>
          <w:b/>
          <w:lang w:val="en-US"/>
        </w:rPr>
        <w:t>2</w:t>
      </w:r>
      <w:r w:rsidR="00CD2478" w:rsidRPr="006B5418">
        <w:rPr>
          <w:b/>
          <w:lang w:val="en-US"/>
        </w:rPr>
        <w:t>. Proposal</w:t>
      </w:r>
    </w:p>
    <w:p w14:paraId="5036366D" w14:textId="1B9FF14C" w:rsidR="006B3AFA" w:rsidRPr="006B5418" w:rsidRDefault="006B3AFA" w:rsidP="006B3AFA">
      <w:pPr>
        <w:rPr>
          <w:lang w:val="en-US"/>
        </w:rPr>
      </w:pPr>
      <w:r w:rsidRPr="006B5418">
        <w:rPr>
          <w:lang w:val="en-US"/>
        </w:rPr>
        <w:t>It is proposed to agree the following changes to 3GPP T</w:t>
      </w:r>
      <w:r>
        <w:rPr>
          <w:lang w:val="en-US"/>
        </w:rPr>
        <w:t>R 29.889 v0.5.0</w:t>
      </w:r>
      <w:r w:rsidRPr="006B5418">
        <w:rPr>
          <w:lang w:val="en-US"/>
        </w:rPr>
        <w:t>.</w:t>
      </w:r>
    </w:p>
    <w:p w14:paraId="62DE948F" w14:textId="77777777" w:rsidR="00CD2478" w:rsidRPr="006B5418" w:rsidRDefault="00CD2478" w:rsidP="00CD2478">
      <w:pPr>
        <w:pBdr>
          <w:bottom w:val="single" w:sz="12" w:space="1" w:color="auto"/>
        </w:pBdr>
        <w:rPr>
          <w:lang w:val="en-US"/>
        </w:rPr>
      </w:pPr>
    </w:p>
    <w:p w14:paraId="6755DD2E" w14:textId="77777777" w:rsidR="00E42AC3" w:rsidRDefault="00E42AC3" w:rsidP="00E42AC3">
      <w:bookmarkStart w:id="0" w:name="_Toc192468272"/>
      <w:bookmarkStart w:id="1" w:name="_Toc192100486"/>
      <w:bookmarkStart w:id="2" w:name="_Toc191289877"/>
      <w:bookmarkStart w:id="3" w:name="_Hlk61529092"/>
    </w:p>
    <w:p w14:paraId="2269C586" w14:textId="5F1D6618" w:rsidR="00E42AC3" w:rsidRPr="006B5418" w:rsidRDefault="00E42AC3" w:rsidP="00E42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76041">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FFD31EB" w14:textId="1D5F49E9" w:rsidR="00CA4D87" w:rsidRPr="00270456" w:rsidRDefault="00CA4D87" w:rsidP="00CA4D87">
      <w:pPr>
        <w:pStyle w:val="Heading3"/>
        <w:rPr>
          <w:lang w:val="en-US"/>
        </w:rPr>
      </w:pPr>
      <w:r w:rsidRPr="00725D7C">
        <w:rPr>
          <w:lang w:val="en-US"/>
        </w:rPr>
        <w:t>6.</w:t>
      </w:r>
      <w:r>
        <w:rPr>
          <w:rFonts w:hint="eastAsia"/>
          <w:lang w:val="en-US" w:eastAsia="zh-CN"/>
        </w:rPr>
        <w:t>2</w:t>
      </w:r>
      <w:r w:rsidRPr="00270456">
        <w:rPr>
          <w:lang w:val="en-US"/>
        </w:rPr>
        <w:t>.</w:t>
      </w:r>
      <w:r>
        <w:rPr>
          <w:rFonts w:hint="eastAsia"/>
          <w:lang w:val="en-US" w:eastAsia="zh-CN"/>
        </w:rPr>
        <w:t>5</w:t>
      </w:r>
      <w:r w:rsidRPr="00270456">
        <w:rPr>
          <w:lang w:val="en-US"/>
        </w:rPr>
        <w:tab/>
      </w:r>
      <w:r>
        <w:rPr>
          <w:lang w:val="en-US"/>
        </w:rPr>
        <w:t>Cons</w:t>
      </w:r>
      <w:bookmarkEnd w:id="0"/>
      <w:bookmarkEnd w:id="1"/>
    </w:p>
    <w:p w14:paraId="1F70CA82" w14:textId="1EAEBABE" w:rsidR="00CA4D87" w:rsidDel="00772EA5" w:rsidRDefault="00CA4D87" w:rsidP="00CA4D87">
      <w:pPr>
        <w:pStyle w:val="EditorsNote"/>
        <w:rPr>
          <w:del w:id="4" w:author="Bruno Landais" w:date="2025-04-18T10:02:00Z" w16du:dateUtc="2025-04-18T08:02:00Z"/>
          <w:lang w:val="en-US"/>
        </w:rPr>
      </w:pPr>
      <w:del w:id="5" w:author="Bruno Landais" w:date="2025-04-18T10:02:00Z" w16du:dateUtc="2025-04-18T08:02:00Z">
        <w:r w:rsidDel="00772EA5">
          <w:rPr>
            <w:lang w:val="en-US"/>
          </w:rPr>
          <w:delText xml:space="preserve">Editor's note: this </w:delText>
        </w:r>
      </w:del>
      <w:del w:id="6" w:author="Bruno Landais" w:date="2025-04-22T07:58:00Z" w16du:dateUtc="2025-04-22T05:58:00Z">
        <w:r w:rsidR="00BE09B8" w:rsidRPr="00BE09B8" w:rsidDel="00BE09B8">
          <w:rPr>
            <w:lang w:val="en-US"/>
          </w:rPr>
          <w:delText xml:space="preserve">solution is under other WG evaluation and the cons </w:delText>
        </w:r>
      </w:del>
      <w:del w:id="7" w:author="Bruno Landais" w:date="2025-04-18T10:02:00Z" w16du:dateUtc="2025-04-18T08:02:00Z">
        <w:r w:rsidDel="00772EA5">
          <w:rPr>
            <w:lang w:val="en-US"/>
          </w:rPr>
          <w:delText>is FFS.</w:delText>
        </w:r>
      </w:del>
    </w:p>
    <w:p w14:paraId="4515914D" w14:textId="77777777" w:rsidR="00CA4D87" w:rsidRPr="006730AF" w:rsidRDefault="00CA4D87" w:rsidP="00CA4D87">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0E76EC96" w14:textId="796713DA" w:rsidR="00772EA5" w:rsidRDefault="00772EA5" w:rsidP="00772EA5">
      <w:pPr>
        <w:pStyle w:val="B1"/>
        <w:rPr>
          <w:ins w:id="8" w:author="Bruno Landais" w:date="2025-04-18T10:14:00Z" w16du:dateUtc="2025-04-18T08:14:00Z"/>
        </w:rPr>
      </w:pPr>
      <w:ins w:id="9" w:author="Bruno Landais" w:date="2025-04-18T10:03:00Z" w16du:dateUtc="2025-04-18T08:03:00Z">
        <w:r>
          <w:t>-</w:t>
        </w:r>
        <w:r>
          <w:tab/>
        </w:r>
      </w:ins>
      <w:ins w:id="10" w:author="Bruno Landais" w:date="2025-04-18T10:03:00Z">
        <w:r>
          <w:t xml:space="preserve">Solution #2 /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ins>
      <w:proofErr w:type="spellEnd"/>
      <w:ins w:id="11" w:author="Bruno Landais" w:date="2025-04-18T10:04:00Z" w16du:dateUtc="2025-04-18T08:04:00Z">
        <w:r w:rsidR="00555127">
          <w:t>.</w:t>
        </w:r>
      </w:ins>
    </w:p>
    <w:p w14:paraId="7148FEBA" w14:textId="707023CB" w:rsidR="000A37C6" w:rsidRPr="00772EA5" w:rsidRDefault="000A37C6" w:rsidP="00772EA5">
      <w:pPr>
        <w:pStyle w:val="B1"/>
        <w:rPr>
          <w:ins w:id="12" w:author="Bruno Landais" w:date="2025-04-18T10:03:00Z" w16du:dateUtc="2025-04-18T08:03:00Z"/>
        </w:rPr>
      </w:pPr>
      <w:ins w:id="13" w:author="Bruno Landais" w:date="2025-04-18T10:14:00Z" w16du:dateUtc="2025-04-18T08:14:00Z">
        <w:r>
          <w:t>-</w:t>
        </w:r>
        <w:r>
          <w:tab/>
        </w:r>
      </w:ins>
      <w:ins w:id="14" w:author="Bruno Landais" w:date="2025-04-18T10:14:00Z">
        <w:r w:rsidRPr="000A37C6">
          <w:t>Solutions #2 and #5 introduc</w:t>
        </w:r>
      </w:ins>
      <w:ins w:id="15" w:author="Bruno Landais" w:date="2025-04-18T13:42:00Z" w16du:dateUtc="2025-04-18T11:42:00Z">
        <w:r w:rsidR="0049672A">
          <w:t>e</w:t>
        </w:r>
      </w:ins>
      <w:ins w:id="16" w:author="Bruno Landais" w:date="2025-04-18T10:14:00Z">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ins>
    </w:p>
    <w:p w14:paraId="67741A07" w14:textId="65157FF8" w:rsidR="00CA4D87" w:rsidRDefault="00CA4D87" w:rsidP="00CA4D87">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6C175D53" w14:textId="77777777" w:rsidR="00CA4D87" w:rsidRDefault="00CA4D87" w:rsidP="00CA4D87">
      <w:pPr>
        <w:pStyle w:val="B1"/>
      </w:pPr>
      <w:r>
        <w:t>-</w:t>
      </w:r>
      <w:r>
        <w:tab/>
      </w:r>
      <w:r w:rsidRPr="00E328A4">
        <w:t xml:space="preserve">The solution requires </w:t>
      </w:r>
      <w:r>
        <w:t>pre-</w:t>
      </w:r>
      <w:r w:rsidRPr="00E328A4">
        <w:t>configur</w:t>
      </w:r>
      <w:r>
        <w:t>ing</w:t>
      </w:r>
      <w:r w:rsidRPr="00E328A4">
        <w:t xml:space="preserve"> </w:t>
      </w:r>
      <w:r>
        <w:t xml:space="preserve">of the markers in policy data </w:t>
      </w:r>
      <w:bookmarkStart w:id="17" w:name="_Hlk191286014"/>
      <w:r>
        <w:t>(in UDR)</w:t>
      </w:r>
      <w:bookmarkEnd w:id="17"/>
      <w:r>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t xml:space="preserve">. The NWDAF needs to </w:t>
      </w:r>
      <w:r w:rsidRPr="00012F9A">
        <w:t xml:space="preserve">map </w:t>
      </w:r>
      <w:proofErr w:type="spellStart"/>
      <w:r w:rsidRPr="00012F9A">
        <w:t>Nnwdaf_AnalyticsInfo_Request</w:t>
      </w:r>
      <w:proofErr w:type="spellEnd"/>
      <w:r w:rsidRPr="00012F9A">
        <w:t xml:space="preserve"> </w:t>
      </w:r>
      <w:r>
        <w:t>information with</w:t>
      </w:r>
      <w:r w:rsidRPr="00012F9A">
        <w:t xml:space="preserve"> </w:t>
      </w:r>
      <w:r>
        <w:t>the pre-configured</w:t>
      </w:r>
      <w:r w:rsidRPr="00012F9A">
        <w:t xml:space="preserve"> marker</w:t>
      </w:r>
      <w:r>
        <w:t xml:space="preserve"> information</w:t>
      </w:r>
      <w:r w:rsidRPr="00E328A4">
        <w:t>.</w:t>
      </w:r>
    </w:p>
    <w:p w14:paraId="576430BD" w14:textId="77777777" w:rsidR="00CA4D87" w:rsidRDefault="00CA4D87" w:rsidP="00CA4D87">
      <w:pPr>
        <w:pStyle w:val="NO"/>
      </w:pPr>
      <w:r>
        <w:lastRenderedPageBreak/>
        <w:t>NOTE:</w:t>
      </w:r>
      <w:r>
        <w:tab/>
        <w:t>The solution #</w:t>
      </w:r>
      <w:r>
        <w:rPr>
          <w:rFonts w:hint="eastAsia"/>
          <w:lang w:eastAsia="zh-CN"/>
        </w:rPr>
        <w:t>5</w:t>
      </w:r>
      <w:r>
        <w:t xml:space="preserve"> (which complements solution #2) provides support for dynamic provisioning of markers via the NEF.</w:t>
      </w:r>
    </w:p>
    <w:p w14:paraId="1771AA43" w14:textId="77777777" w:rsidR="00CA4D87" w:rsidRDefault="00CA4D87" w:rsidP="00CA4D87">
      <w:pPr>
        <w:pStyle w:val="NO"/>
      </w:pPr>
    </w:p>
    <w:p w14:paraId="07D84658" w14:textId="77777777" w:rsidR="00E71CE5" w:rsidRPr="006B5418" w:rsidRDefault="00E71CE5" w:rsidP="00E71C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CA706E" w14:textId="77777777" w:rsidR="00E71CE5" w:rsidRPr="00270456" w:rsidRDefault="00E71CE5" w:rsidP="00E71CE5">
      <w:pPr>
        <w:pStyle w:val="Heading3"/>
        <w:rPr>
          <w:lang w:val="en-US"/>
        </w:rPr>
      </w:pPr>
      <w:bookmarkStart w:id="18" w:name="_Toc192468284"/>
      <w:bookmarkStart w:id="19" w:name="_Toc192100498"/>
      <w:r w:rsidRPr="00725D7C">
        <w:rPr>
          <w:lang w:val="en-US"/>
        </w:rPr>
        <w:t>6.</w:t>
      </w:r>
      <w:r>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8"/>
      <w:bookmarkEnd w:id="19"/>
    </w:p>
    <w:p w14:paraId="3E47FAA3" w14:textId="77777777" w:rsidR="00E71CE5" w:rsidRDefault="00E71CE5" w:rsidP="00E71CE5">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A670E69" w14:textId="77777777" w:rsidR="00E71CE5" w:rsidRPr="00FF50F8" w:rsidRDefault="00E71CE5" w:rsidP="00E71CE5">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EA0D220" w14:textId="1FBA0EBD" w:rsidR="00E71CE5" w:rsidRDefault="00E71CE5" w:rsidP="00E71CE5">
      <w:pPr>
        <w:pStyle w:val="B1"/>
        <w:rPr>
          <w:lang w:eastAsia="zh-CN"/>
        </w:rPr>
      </w:pPr>
      <w:r>
        <w:rPr>
          <w:rFonts w:hint="eastAsia"/>
          <w:lang w:eastAsia="zh-CN"/>
        </w:rPr>
        <w:t>-</w:t>
      </w:r>
      <w:r>
        <w:rPr>
          <w:lang w:eastAsia="zh-CN"/>
        </w:rPr>
        <w:tab/>
      </w:r>
      <w:ins w:id="20" w:author="Bruno Landais" w:date="2025-04-18T10:07:00Z" w16du:dateUtc="2025-04-18T08:07:00Z">
        <w:r w:rsidR="00BB2A4A">
          <w:rPr>
            <w:lang w:eastAsia="zh-CN"/>
          </w:rPr>
          <w:t xml:space="preserve">The solution is </w:t>
        </w:r>
      </w:ins>
      <w:ins w:id="21" w:author="Bruno Landais" w:date="2025-04-18T10:07:00Z">
        <w:r w:rsidR="00BB2A4A">
          <w:t>tailored to a specific use case</w:t>
        </w:r>
      </w:ins>
      <w:ins w:id="22" w:author="Bruno Landais" w:date="2025-04-18T10:07:00Z" w16du:dateUtc="2025-04-18T08:07:00Z">
        <w:r w:rsidR="00BB2A4A">
          <w:t>, i.e.</w:t>
        </w:r>
      </w:ins>
      <w:ins w:id="23" w:author="Bruno Landais" w:date="2025-04-18T10:07:00Z">
        <w:r w:rsidR="00BB2A4A">
          <w:t xml:space="preserve"> </w:t>
        </w:r>
      </w:ins>
      <w:del w:id="24" w:author="Bruno Landais" w:date="2025-04-18T10:07:00Z" w16du:dateUtc="2025-04-18T08:07:00Z">
        <w:r w:rsidDel="00BB2A4A">
          <w:rPr>
            <w:rFonts w:hint="eastAsia"/>
            <w:lang w:eastAsia="zh-CN"/>
          </w:rPr>
          <w:delText>T</w:delText>
        </w:r>
      </w:del>
      <w:ins w:id="25" w:author="Bruno Landais" w:date="2025-04-18T10:07:00Z" w16du:dateUtc="2025-04-18T08:07:00Z">
        <w:r w:rsidR="00BB2A4A">
          <w:rPr>
            <w:lang w:eastAsia="zh-CN"/>
          </w:rPr>
          <w:t>t</w:t>
        </w:r>
      </w:ins>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4AA9D264" w14:textId="77777777" w:rsidR="00E71CE5" w:rsidRDefault="00E71CE5" w:rsidP="00E71CE5">
      <w:pPr>
        <w:pStyle w:val="B1"/>
        <w:rPr>
          <w:lang w:eastAsia="zh-CN"/>
        </w:rPr>
      </w:pPr>
      <w:r>
        <w:rPr>
          <w:lang w:eastAsia="zh-CN"/>
        </w:rPr>
        <w:t>-</w:t>
      </w:r>
      <w:r>
        <w:rPr>
          <w:lang w:eastAsia="zh-CN"/>
        </w:rPr>
        <w:tab/>
        <w:t xml:space="preserve">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w:t>
      </w:r>
      <w:proofErr w:type="spellStart"/>
      <w:r>
        <w:rPr>
          <w:lang w:eastAsia="zh-CN"/>
        </w:rPr>
        <w:t>signaling</w:t>
      </w:r>
      <w:proofErr w:type="spellEnd"/>
      <w:r>
        <w:rPr>
          <w:lang w:eastAsia="zh-CN"/>
        </w:rPr>
        <w:t xml:space="preserve"> and requiring the NWDAF to filter out measurements reported for UEs that are not in the areas of validity (not doing so would otherwise result in reporting incorrect analytics for the specified location).</w:t>
      </w:r>
    </w:p>
    <w:p w14:paraId="3F9AD42C" w14:textId="77777777" w:rsidR="00E71CE5" w:rsidRDefault="00E71CE5" w:rsidP="00CA4D87">
      <w:pPr>
        <w:pStyle w:val="NO"/>
      </w:pPr>
    </w:p>
    <w:p w14:paraId="54A17419" w14:textId="4E46954B" w:rsidR="00F86E7C" w:rsidRPr="006B5418" w:rsidRDefault="00F86E7C" w:rsidP="00F86E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156069" w14:textId="77777777" w:rsidR="00CA4D87" w:rsidRDefault="00CA4D87" w:rsidP="00CA4D87">
      <w:pPr>
        <w:pStyle w:val="Heading2"/>
        <w:rPr>
          <w:lang w:eastAsia="zh-CN"/>
        </w:rPr>
      </w:pPr>
      <w:bookmarkStart w:id="26" w:name="_Toc192468285"/>
      <w:bookmarkStart w:id="27" w:name="_Toc192100499"/>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26"/>
      <w:bookmarkEnd w:id="27"/>
    </w:p>
    <w:p w14:paraId="22208186" w14:textId="6C5B85EA" w:rsidR="00CA4D87" w:rsidDel="006B6C27" w:rsidRDefault="00CA4D87" w:rsidP="00CA4D87">
      <w:pPr>
        <w:pStyle w:val="EditorsNote"/>
        <w:rPr>
          <w:del w:id="28" w:author="Bruno Landais" w:date="2025-04-18T10:11:00Z" w16du:dateUtc="2025-04-18T08:11:00Z"/>
          <w:lang w:eastAsia="zh-CN"/>
        </w:rPr>
      </w:pPr>
      <w:del w:id="29" w:author="Bruno Landais" w:date="2025-04-18T10:11:00Z" w16du:dateUtc="2025-04-18T08:11:00Z">
        <w:r w:rsidDel="006B6C27">
          <w:rPr>
            <w:lang w:eastAsia="zh-CN"/>
          </w:rPr>
          <w:delText>Editor's note:</w:delText>
        </w:r>
        <w:r w:rsidDel="006B6C27">
          <w:rPr>
            <w:lang w:eastAsia="zh-CN"/>
          </w:rPr>
          <w:tab/>
          <w:delText xml:space="preserve">this solution should be reviewed and agreed by SA2 and CT3, if CT4 would like to proceed with this solution after the evaluation of the different solutions. </w:delText>
        </w:r>
      </w:del>
    </w:p>
    <w:p w14:paraId="5415C260" w14:textId="4D7C2210" w:rsidR="00CA4D87" w:rsidRPr="00A505ED" w:rsidDel="006B6C27" w:rsidRDefault="00CA4D87" w:rsidP="00CA4D87">
      <w:pPr>
        <w:pStyle w:val="EditorsNote"/>
        <w:rPr>
          <w:del w:id="30" w:author="Bruno Landais" w:date="2025-04-18T10:12:00Z" w16du:dateUtc="2025-04-18T08:12:00Z"/>
          <w:lang w:eastAsia="zh-CN"/>
        </w:rPr>
      </w:pPr>
      <w:del w:id="31" w:author="Bruno Landais" w:date="2025-04-18T10:12:00Z" w16du:dateUtc="2025-04-18T08:12:00Z">
        <w:r w:rsidDel="006B6C27">
          <w:rPr>
            <w:lang w:eastAsia="zh-CN"/>
          </w:rPr>
          <w:delText>Editor's note: details of the solution are FFS.</w:delText>
        </w:r>
      </w:del>
    </w:p>
    <w:p w14:paraId="5F1AC5F3" w14:textId="77777777" w:rsidR="00F86E7C" w:rsidRPr="004163E4" w:rsidRDefault="00F86E7C" w:rsidP="00F86E7C">
      <w:pPr>
        <w:pStyle w:val="Heading3"/>
        <w:rPr>
          <w:lang w:eastAsia="zh-CN"/>
        </w:rPr>
      </w:pPr>
      <w:bookmarkStart w:id="32" w:name="_Toc177553757"/>
      <w:bookmarkStart w:id="33" w:name="_Toc192468290"/>
      <w:bookmarkStart w:id="34" w:name="_Toc192100504"/>
      <w:r>
        <w:rPr>
          <w:rFonts w:hint="eastAsia"/>
          <w:lang w:eastAsia="zh-CN"/>
        </w:rPr>
        <w:t>6.5.5</w:t>
      </w:r>
      <w:r>
        <w:rPr>
          <w:lang w:eastAsia="zh-CN"/>
        </w:rPr>
        <w:tab/>
      </w:r>
      <w:r>
        <w:rPr>
          <w:rFonts w:hint="eastAsia"/>
          <w:lang w:eastAsia="zh-CN"/>
        </w:rPr>
        <w:t>Cons</w:t>
      </w:r>
      <w:bookmarkEnd w:id="32"/>
      <w:bookmarkEnd w:id="33"/>
      <w:bookmarkEnd w:id="34"/>
    </w:p>
    <w:p w14:paraId="2128DCB0" w14:textId="77777777" w:rsidR="00F86E7C" w:rsidRPr="006730AF" w:rsidRDefault="00F86E7C" w:rsidP="00F86E7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7A2B2BB1" w14:textId="0C9E9208" w:rsidR="00E71CE5" w:rsidRDefault="00E71CE5" w:rsidP="00F86E7C">
      <w:pPr>
        <w:pStyle w:val="B1"/>
        <w:rPr>
          <w:ins w:id="35" w:author="Bruno Landais" w:date="2025-04-18T10:15:00Z" w16du:dateUtc="2025-04-18T08:15:00Z"/>
        </w:rPr>
      </w:pPr>
      <w:ins w:id="36" w:author="Bruno Landais" w:date="2025-04-18T10:05:00Z">
        <w:r>
          <w:t>-</w:t>
        </w:r>
        <w:r>
          <w:tab/>
          <w:t xml:space="preserve">Solution #2 </w:t>
        </w:r>
      </w:ins>
      <w:ins w:id="37" w:author="Bruno Landais" w:date="2025-04-18T10:12:00Z" w16du:dateUtc="2025-04-18T08:12:00Z">
        <w:r w:rsidR="00741572">
          <w:t>and</w:t>
        </w:r>
      </w:ins>
      <w:ins w:id="38" w:author="Bruno Landais" w:date="2025-04-18T10:05:00Z">
        <w:r>
          <w:t xml:space="preserve"> Solution #5 have architectural impacts as they introduce a new feature (markers) in PCF, UDR, SMF and UPF; they do not improve the load related with subscription (especially when new markers are created), they induce adding information and </w:t>
        </w:r>
        <w:proofErr w:type="spellStart"/>
        <w:r>
          <w:t>signaling</w:t>
        </w:r>
        <w:proofErr w:type="spellEnd"/>
        <w:r>
          <w:t xml:space="preserve"> on N4/N7/</w:t>
        </w:r>
        <w:proofErr w:type="spellStart"/>
        <w:r>
          <w:t>Nudr</w:t>
        </w:r>
        <w:proofErr w:type="spellEnd"/>
        <w:r>
          <w:t>.</w:t>
        </w:r>
      </w:ins>
    </w:p>
    <w:p w14:paraId="00C732A5" w14:textId="0F02F3C9" w:rsidR="008756A3" w:rsidRDefault="008756A3" w:rsidP="00F86E7C">
      <w:pPr>
        <w:pStyle w:val="B1"/>
        <w:rPr>
          <w:ins w:id="39" w:author="Bruno Landais" w:date="2025-04-18T10:05:00Z" w16du:dateUtc="2025-04-18T08:05:00Z"/>
        </w:rPr>
      </w:pPr>
      <w:ins w:id="40" w:author="Bruno Landais" w:date="2025-04-18T10:15:00Z">
        <w:r>
          <w:t>-</w:t>
        </w:r>
        <w:r>
          <w:tab/>
        </w:r>
        <w:r w:rsidRPr="000A37C6">
          <w:t>Solutions #2 and #5 introduc</w:t>
        </w:r>
      </w:ins>
      <w:ins w:id="41" w:author="Bruno Landais" w:date="2025-04-18T13:42:00Z" w16du:dateUtc="2025-04-18T11:42:00Z">
        <w:r w:rsidR="0049672A">
          <w:t>e</w:t>
        </w:r>
      </w:ins>
      <w:ins w:id="42" w:author="Bruno Landais" w:date="2025-04-18T10:15:00Z">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w:t>
        </w:r>
        <w:proofErr w:type="spellStart"/>
        <w:r w:rsidRPr="000A37C6">
          <w:t>Nudr_DataManagement</w:t>
        </w:r>
        <w:proofErr w:type="spellEnd"/>
        <w:r w:rsidRPr="000A37C6">
          <w:t xml:space="preserve"> and </w:t>
        </w:r>
        <w:proofErr w:type="spellStart"/>
        <w:r w:rsidRPr="000A37C6">
          <w:t>Npcf_SMPolicyControl</w:t>
        </w:r>
        <w:proofErr w:type="spellEnd"/>
        <w:r w:rsidRPr="000A37C6">
          <w:t xml:space="preserve">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ins>
    </w:p>
    <w:p w14:paraId="37A70482" w14:textId="78F8C1AE" w:rsidR="00F86E7C" w:rsidRDefault="00F86E7C" w:rsidP="00F86E7C">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64CE63" w14:textId="77777777" w:rsidR="00F86E7C" w:rsidRDefault="00F86E7C" w:rsidP="00F86E7C">
      <w:pPr>
        <w:pStyle w:val="B1"/>
      </w:pPr>
      <w:r>
        <w:t>-</w:t>
      </w:r>
      <w:r>
        <w:tab/>
      </w:r>
      <w:r w:rsidRPr="00E328A4">
        <w:t xml:space="preserve">The solution </w:t>
      </w:r>
      <w:r>
        <w:t xml:space="preserve">can cause significant </w:t>
      </w:r>
      <w:proofErr w:type="spellStart"/>
      <w:r>
        <w:t>signaling</w:t>
      </w:r>
      <w:proofErr w:type="spellEnd"/>
      <w:r>
        <w:t xml:space="preserve"> over N7 and N4, when the NF service consumer (e.g. AF, NWDAF) dynamically provisions a new marker or deletes an existing marker, to associate or dissociate the marker to/from </w:t>
      </w:r>
      <w:r>
        <w:lastRenderedPageBreak/>
        <w:t xml:space="preserve">all the existing PDU sessions matching the filters of the marker. The extra N7 and N4 </w:t>
      </w:r>
      <w:proofErr w:type="spellStart"/>
      <w:r>
        <w:t>signaling</w:t>
      </w:r>
      <w:proofErr w:type="spellEnd"/>
      <w:r>
        <w:t xml:space="preserve"> can be mitigated if the PCF associates the markers to a sample of PDU sessions using a sampling ratio</w:t>
      </w:r>
      <w:r w:rsidRPr="00867330">
        <w:t xml:space="preserve"> </w:t>
      </w:r>
      <w:r>
        <w:t xml:space="preserve">though this implies an extra impact on the PCF to perform sampling.     </w:t>
      </w:r>
    </w:p>
    <w:p w14:paraId="3F4E79AA" w14:textId="77777777" w:rsidR="00F86E7C" w:rsidRDefault="00F86E7C" w:rsidP="00F86E7C">
      <w:pPr>
        <w:pStyle w:val="B1"/>
      </w:pPr>
      <w:r>
        <w:t>-</w:t>
      </w:r>
      <w:r>
        <w:tab/>
        <w:t>The solution impacts several network entities (UPF, SMF, PCF, UDR, NEF, NWDAF/AF) and requires defining a new NEF service.</w:t>
      </w:r>
    </w:p>
    <w:p w14:paraId="409E5675" w14:textId="77777777" w:rsidR="00F86E7C" w:rsidRDefault="00F86E7C" w:rsidP="00F86E7C">
      <w:pPr>
        <w:pStyle w:val="B1"/>
      </w:pPr>
      <w:bookmarkStart w:id="43"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43"/>
      <w:r>
        <w:t>s.</w:t>
      </w:r>
    </w:p>
    <w:p w14:paraId="04BD593E" w14:textId="77777777" w:rsidR="00CA4D87" w:rsidRDefault="00CA4D87" w:rsidP="00CA4D87">
      <w:pPr>
        <w:pStyle w:val="NO"/>
      </w:pPr>
    </w:p>
    <w:p w14:paraId="7632D84E" w14:textId="77777777" w:rsidR="00F86E7C" w:rsidRPr="006B5418" w:rsidRDefault="00F86E7C" w:rsidP="00F86E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511605" w14:textId="78508761" w:rsidR="00166F2B" w:rsidRDefault="00166F2B" w:rsidP="00166F2B">
      <w:pPr>
        <w:pStyle w:val="Heading1"/>
        <w:rPr>
          <w:lang w:eastAsia="zh-CN"/>
        </w:rPr>
      </w:pPr>
      <w:r>
        <w:rPr>
          <w:rFonts w:hint="eastAsia"/>
          <w:lang w:eastAsia="zh-CN"/>
        </w:rPr>
        <w:t>7</w:t>
      </w:r>
      <w:r>
        <w:rPr>
          <w:lang w:eastAsia="zh-CN"/>
        </w:rPr>
        <w:tab/>
      </w:r>
      <w:r>
        <w:rPr>
          <w:rFonts w:hint="eastAsia"/>
          <w:lang w:eastAsia="zh-CN"/>
        </w:rPr>
        <w:t>Evaluation</w:t>
      </w:r>
      <w:bookmarkEnd w:id="2"/>
    </w:p>
    <w:p w14:paraId="5EC6A2F8" w14:textId="77777777" w:rsidR="00166F2B" w:rsidRDefault="00166F2B" w:rsidP="00166F2B">
      <w:pPr>
        <w:pStyle w:val="Heading2"/>
        <w:rPr>
          <w:lang w:eastAsia="zh-CN"/>
        </w:rPr>
      </w:pPr>
      <w:r>
        <w:rPr>
          <w:lang w:eastAsia="zh-CN"/>
        </w:rPr>
        <w:t>7.1</w:t>
      </w:r>
      <w:r>
        <w:rPr>
          <w:lang w:eastAsia="zh-CN"/>
        </w:rPr>
        <w:tab/>
        <w:t>Evaluations of Solutions for Key Issue #1</w:t>
      </w:r>
    </w:p>
    <w:p w14:paraId="0566E62E" w14:textId="0CE21CE5" w:rsidR="00166F2B" w:rsidDel="00C61D5E" w:rsidRDefault="00166F2B" w:rsidP="00166F2B">
      <w:pPr>
        <w:pStyle w:val="EditorsNote"/>
        <w:rPr>
          <w:del w:id="44" w:author="Bruno Landais" w:date="2025-04-18T10:16:00Z" w16du:dateUtc="2025-04-18T08:16:00Z"/>
          <w:lang w:eastAsia="zh-CN"/>
        </w:rPr>
      </w:pPr>
      <w:del w:id="45" w:author="Bruno Landais" w:date="2025-04-18T10:16:00Z" w16du:dateUtc="2025-04-18T08:16:00Z">
        <w:r w:rsidDel="00C61D5E">
          <w:rPr>
            <w:lang w:eastAsia="zh-CN"/>
          </w:rPr>
          <w:delText xml:space="preserve">Editor's note: this clause contains an interim evaluation that will be subject to further assessment. </w:delText>
        </w:r>
      </w:del>
    </w:p>
    <w:p w14:paraId="57991D45" w14:textId="77777777" w:rsidR="00166F2B" w:rsidRDefault="00166F2B" w:rsidP="00166F2B">
      <w:pPr>
        <w:rPr>
          <w:lang w:eastAsia="zh-CN"/>
        </w:rPr>
      </w:pPr>
      <w:r>
        <w:rPr>
          <w:lang w:eastAsia="zh-CN"/>
        </w:rPr>
        <w:t xml:space="preserve">Key Issue #1 aims at studying solutions enabling to lower the network performance impacts due to intensive data collection from UPF. </w:t>
      </w:r>
    </w:p>
    <w:p w14:paraId="2804C080" w14:textId="77777777" w:rsidR="00166F2B" w:rsidRPr="0063285B" w:rsidRDefault="00166F2B" w:rsidP="00166F2B">
      <w:pPr>
        <w:rPr>
          <w:lang w:eastAsia="zh-CN"/>
        </w:rPr>
      </w:pPr>
      <w:r>
        <w:rPr>
          <w:lang w:eastAsia="zh-CN"/>
        </w:rPr>
        <w:t xml:space="preserve">Several solutions have been proposed for the Key Issue #1. </w:t>
      </w:r>
      <w:r>
        <w:rPr>
          <w:lang w:val="en-US" w:eastAsia="zh-CN"/>
        </w:rPr>
        <w:t xml:space="preserve">  </w:t>
      </w:r>
    </w:p>
    <w:p w14:paraId="5959BF92" w14:textId="77777777" w:rsidR="00166F2B" w:rsidRPr="007F0FF6" w:rsidRDefault="00166F2B" w:rsidP="00166F2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63173268" w14:textId="77777777" w:rsidR="00166F2B" w:rsidRDefault="00166F2B" w:rsidP="00166F2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0BF5AEFA" w14:textId="743669A7" w:rsidR="00166F2B" w:rsidRPr="009D44F9" w:rsidDel="00C61D5E" w:rsidRDefault="00166F2B" w:rsidP="00166F2B">
      <w:pPr>
        <w:pStyle w:val="EditorsNote"/>
        <w:rPr>
          <w:del w:id="46" w:author="Bruno Landais" w:date="2025-04-18T10:16:00Z" w16du:dateUtc="2025-04-18T08:16:00Z"/>
          <w:lang w:val="en-US" w:eastAsia="zh-CN"/>
        </w:rPr>
      </w:pPr>
      <w:del w:id="47" w:author="Bruno Landais" w:date="2025-04-18T10:16:00Z" w16du:dateUtc="2025-04-18T08:16:00Z">
        <w:r w:rsidDel="00C61D5E">
          <w:rPr>
            <w:lang w:val="en-US" w:eastAsia="zh-CN"/>
          </w:rPr>
          <w:delText>Editor's note:</w:delText>
        </w:r>
        <w:r w:rsidDel="00C61D5E">
          <w:rPr>
            <w:lang w:val="en-US" w:eastAsia="zh-CN"/>
          </w:rPr>
          <w:tab/>
          <w:delText xml:space="preserve">the solution is being reviewed by SA2 and CT3. </w:delText>
        </w:r>
      </w:del>
    </w:p>
    <w:p w14:paraId="6B467593" w14:textId="77777777" w:rsidR="00166F2B" w:rsidRDefault="00166F2B" w:rsidP="00166F2B">
      <w:pPr>
        <w:rPr>
          <w:lang w:eastAsia="zh-CN"/>
        </w:rPr>
      </w:pPr>
      <w:r>
        <w:rPr>
          <w:lang w:eastAsia="zh-CN"/>
        </w:rPr>
        <w:t>Solution #4 enables a UPF event consumer to subscribe to a set of PDU sessions associated with a specific 5G VN group, PDU session type and/or RAT types.</w:t>
      </w:r>
    </w:p>
    <w:p w14:paraId="0919708E" w14:textId="7A390CB5" w:rsidR="00166F2B" w:rsidRPr="009D44F9" w:rsidDel="00C61D5E" w:rsidRDefault="00166F2B" w:rsidP="00166F2B">
      <w:pPr>
        <w:pStyle w:val="EditorsNote"/>
        <w:rPr>
          <w:del w:id="48" w:author="Bruno Landais" w:date="2025-04-18T10:16:00Z" w16du:dateUtc="2025-04-18T08:16:00Z"/>
          <w:lang w:val="en-US" w:eastAsia="zh-CN"/>
        </w:rPr>
      </w:pPr>
      <w:del w:id="49" w:author="Bruno Landais" w:date="2025-04-18T10:16:00Z" w16du:dateUtc="2025-04-18T08:16:00Z">
        <w:r w:rsidDel="00C61D5E">
          <w:rPr>
            <w:lang w:val="en-US" w:eastAsia="zh-CN"/>
          </w:rPr>
          <w:delText>Editor's note:</w:delText>
        </w:r>
        <w:r w:rsidDel="00C61D5E">
          <w:rPr>
            <w:lang w:val="en-US" w:eastAsia="zh-CN"/>
          </w:rPr>
          <w:tab/>
          <w:delText xml:space="preserve">the solution is being reviewed by SA2 and CT3. </w:delText>
        </w:r>
      </w:del>
    </w:p>
    <w:p w14:paraId="2FFFBDA5" w14:textId="77777777" w:rsidR="00166F2B" w:rsidRDefault="00166F2B" w:rsidP="00166F2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011B366A" w14:textId="77777777" w:rsidR="00166F2B" w:rsidRPr="009D44F9" w:rsidRDefault="00166F2B" w:rsidP="00166F2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0C034153" w14:textId="77777777" w:rsidR="00166F2B" w:rsidRPr="001630C0" w:rsidRDefault="00166F2B" w:rsidP="00166F2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73EDC532" w14:textId="77777777" w:rsidR="00166F2B" w:rsidRDefault="00166F2B" w:rsidP="00166F2B">
      <w:pPr>
        <w:rPr>
          <w:lang w:val="en-US" w:eastAsia="zh-CN"/>
        </w:rPr>
      </w:pPr>
      <w:r>
        <w:rPr>
          <w:lang w:val="en-US" w:eastAsia="zh-CN"/>
        </w:rPr>
        <w:t xml:space="preserve">Solutions can be compared with respect to the following main criteria: </w:t>
      </w:r>
    </w:p>
    <w:p w14:paraId="03B315C7" w14:textId="77777777" w:rsidR="00166F2B" w:rsidRDefault="00166F2B" w:rsidP="00166F2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08571FE1" w14:textId="77777777" w:rsidR="00166F2B" w:rsidRDefault="00166F2B" w:rsidP="00166F2B">
      <w:pPr>
        <w:pStyle w:val="B1"/>
        <w:rPr>
          <w:lang w:val="en-US" w:eastAsia="zh-CN"/>
        </w:rPr>
      </w:pPr>
      <w:r>
        <w:rPr>
          <w:lang w:val="en-US" w:eastAsia="zh-CN"/>
        </w:rPr>
        <w:t>-</w:t>
      </w:r>
      <w:r>
        <w:rPr>
          <w:lang w:val="en-US" w:eastAsia="zh-CN"/>
        </w:rPr>
        <w:tab/>
        <w:t xml:space="preserve">whether the solutions reduce the </w:t>
      </w:r>
      <w:proofErr w:type="spellStart"/>
      <w:r>
        <w:rPr>
          <w:lang w:val="en-US" w:eastAsia="zh-CN"/>
        </w:rPr>
        <w:t>signalling</w:t>
      </w:r>
      <w:proofErr w:type="spellEnd"/>
      <w:r>
        <w:rPr>
          <w:lang w:val="en-US" w:eastAsia="zh-CN"/>
        </w:rPr>
        <w:t xml:space="preserve"> and processing for event reporting and/or for subscribing to the UPF events, and whether they can do so generally or only for specific subscriptions/conditions; and</w:t>
      </w:r>
    </w:p>
    <w:p w14:paraId="116EB124" w14:textId="77777777" w:rsidR="00166F2B" w:rsidRDefault="00166F2B" w:rsidP="00166F2B">
      <w:pPr>
        <w:pStyle w:val="B1"/>
        <w:rPr>
          <w:lang w:val="en-US" w:eastAsia="zh-CN"/>
        </w:rPr>
      </w:pPr>
      <w:r>
        <w:rPr>
          <w:lang w:val="en-US" w:eastAsia="zh-CN"/>
        </w:rPr>
        <w:t>-</w:t>
      </w:r>
      <w:r>
        <w:rPr>
          <w:lang w:val="en-US" w:eastAsia="zh-CN"/>
        </w:rPr>
        <w:tab/>
        <w:t>the extent of the impacts to the system and implementations.</w:t>
      </w:r>
    </w:p>
    <w:p w14:paraId="5E8E609B" w14:textId="77777777" w:rsidR="00166F2B" w:rsidRDefault="00166F2B" w:rsidP="00166F2B">
      <w:pPr>
        <w:rPr>
          <w:lang w:val="en-US"/>
        </w:rPr>
      </w:pPr>
      <w:r>
        <w:rPr>
          <w:lang w:val="en-US"/>
        </w:rPr>
        <w:t xml:space="preserve">Table 7.1-1 provides an overview of the solutions </w:t>
      </w:r>
      <w:proofErr w:type="spellStart"/>
      <w:r>
        <w:rPr>
          <w:lang w:val="en-US"/>
        </w:rPr>
        <w:t>wrt</w:t>
      </w:r>
      <w:proofErr w:type="spellEnd"/>
      <w:r>
        <w:rPr>
          <w:lang w:val="en-US"/>
        </w:rPr>
        <w:t xml:space="preserve"> the above criteria.</w:t>
      </w:r>
    </w:p>
    <w:p w14:paraId="171D12CC" w14:textId="77777777" w:rsidR="00166F2B" w:rsidRPr="001B7C50" w:rsidRDefault="00166F2B" w:rsidP="00166F2B">
      <w:pPr>
        <w:pStyle w:val="TH"/>
      </w:pPr>
      <w:bookmarkStart w:id="50" w:name="_CRTable5_6_71"/>
      <w:r w:rsidRPr="001B7C50">
        <w:lastRenderedPageBreak/>
        <w:t xml:space="preserve">Table </w:t>
      </w:r>
      <w:bookmarkEnd w:id="50"/>
      <w:r>
        <w:t>7</w:t>
      </w:r>
      <w:r w:rsidRPr="001B7C50">
        <w:t>.</w:t>
      </w:r>
      <w:r>
        <w:t>1</w:t>
      </w:r>
      <w:r w:rsidRPr="001B7C50">
        <w:t xml:space="preserve">-1: </w:t>
      </w:r>
      <w:r>
        <w:t>Overview of solutions</w:t>
      </w:r>
    </w:p>
    <w:tbl>
      <w:tblPr>
        <w:tblStyle w:val="TableGrid"/>
        <w:tblW w:w="0" w:type="auto"/>
        <w:tblLook w:val="04A0" w:firstRow="1" w:lastRow="0" w:firstColumn="1" w:lastColumn="0" w:noHBand="0" w:noVBand="1"/>
      </w:tblPr>
      <w:tblGrid>
        <w:gridCol w:w="1642"/>
        <w:gridCol w:w="1642"/>
        <w:gridCol w:w="1642"/>
        <w:gridCol w:w="1643"/>
        <w:gridCol w:w="1643"/>
        <w:gridCol w:w="1643"/>
      </w:tblGrid>
      <w:tr w:rsidR="00166F2B" w14:paraId="71C006BE" w14:textId="77777777" w:rsidTr="00E076C1">
        <w:tc>
          <w:tcPr>
            <w:tcW w:w="1642" w:type="dxa"/>
          </w:tcPr>
          <w:p w14:paraId="5166D295" w14:textId="5C952EF0" w:rsidR="00166F2B" w:rsidRPr="00311CF7" w:rsidRDefault="00E64CF2" w:rsidP="00E64CF2">
            <w:pPr>
              <w:pStyle w:val="TAH"/>
              <w:rPr>
                <w:lang w:val="en-US" w:eastAsia="zh-CN"/>
              </w:rPr>
            </w:pPr>
            <w:ins w:id="51" w:author="Bruno Landais" w:date="2025-04-18T13:43:00Z" w16du:dateUtc="2025-04-18T11:43:00Z">
              <w:r>
                <w:rPr>
                  <w:lang w:val="en-US" w:eastAsia="zh-CN"/>
                </w:rPr>
                <w:tab/>
              </w:r>
              <w:r>
                <w:rPr>
                  <w:lang w:val="en-US" w:eastAsia="zh-CN"/>
                </w:rPr>
                <w:tab/>
              </w:r>
            </w:ins>
            <w:r w:rsidR="00166F2B" w:rsidRPr="00311CF7">
              <w:rPr>
                <w:lang w:val="en-US" w:eastAsia="zh-CN"/>
              </w:rPr>
              <w:t>Solutions</w:t>
            </w:r>
          </w:p>
          <w:p w14:paraId="70A979FD" w14:textId="77777777" w:rsidR="00166F2B" w:rsidRPr="00311CF7" w:rsidRDefault="00166F2B" w:rsidP="00E64CF2">
            <w:pPr>
              <w:pStyle w:val="TAH"/>
              <w:rPr>
                <w:lang w:val="en-US" w:eastAsia="zh-CN"/>
              </w:rPr>
            </w:pPr>
          </w:p>
          <w:p w14:paraId="30B9D346" w14:textId="77777777" w:rsidR="00166F2B" w:rsidRDefault="00166F2B" w:rsidP="00E64CF2">
            <w:pPr>
              <w:pStyle w:val="TAH"/>
              <w:rPr>
                <w:lang w:val="en-US" w:eastAsia="zh-CN"/>
              </w:rPr>
            </w:pPr>
          </w:p>
          <w:p w14:paraId="24153308" w14:textId="77777777" w:rsidR="00E64CF2" w:rsidRDefault="00E64CF2" w:rsidP="00E64CF2">
            <w:pPr>
              <w:pStyle w:val="TAH"/>
              <w:rPr>
                <w:ins w:id="52" w:author="Bruno Landais" w:date="2025-04-18T13:43:00Z" w16du:dateUtc="2025-04-18T11:43:00Z"/>
                <w:lang w:val="en-US" w:eastAsia="zh-CN"/>
              </w:rPr>
            </w:pPr>
          </w:p>
          <w:p w14:paraId="63EB01B7" w14:textId="68EB4078" w:rsidR="00166F2B" w:rsidRPr="00311CF7" w:rsidRDefault="00166F2B" w:rsidP="00E64CF2">
            <w:pPr>
              <w:pStyle w:val="TAH"/>
              <w:jc w:val="left"/>
              <w:rPr>
                <w:lang w:val="en-US" w:eastAsia="zh-CN"/>
              </w:rPr>
            </w:pPr>
            <w:r w:rsidRPr="00311CF7">
              <w:rPr>
                <w:lang w:val="en-US" w:eastAsia="zh-CN"/>
              </w:rPr>
              <w:t>Criteria</w:t>
            </w:r>
          </w:p>
        </w:tc>
        <w:tc>
          <w:tcPr>
            <w:tcW w:w="1642" w:type="dxa"/>
          </w:tcPr>
          <w:p w14:paraId="49ADA8CA" w14:textId="77777777" w:rsidR="00166F2B" w:rsidRPr="00311CF7" w:rsidRDefault="00166F2B" w:rsidP="00E64CF2">
            <w:pPr>
              <w:pStyle w:val="TAH"/>
              <w:rPr>
                <w:lang w:val="en-US" w:eastAsia="zh-CN"/>
              </w:rPr>
            </w:pPr>
            <w:r w:rsidRPr="00311CF7">
              <w:rPr>
                <w:lang w:val="en-US" w:eastAsia="zh-CN"/>
              </w:rPr>
              <w:t>#1</w:t>
            </w:r>
          </w:p>
          <w:p w14:paraId="26312906" w14:textId="77777777" w:rsidR="00166F2B" w:rsidRDefault="00166F2B" w:rsidP="00E64CF2">
            <w:pPr>
              <w:pStyle w:val="TAH"/>
              <w:rPr>
                <w:lang w:val="en-US" w:eastAsia="zh-CN"/>
              </w:rPr>
            </w:pPr>
          </w:p>
          <w:p w14:paraId="46FF8446" w14:textId="77777777" w:rsidR="00166F2B" w:rsidRPr="00311CF7" w:rsidRDefault="00166F2B" w:rsidP="00E64CF2">
            <w:pPr>
              <w:pStyle w:val="TAH"/>
              <w:rPr>
                <w:lang w:val="en-US" w:eastAsia="zh-CN"/>
              </w:rPr>
            </w:pPr>
            <w:r w:rsidRPr="00311CF7">
              <w:rPr>
                <w:lang w:val="en-US" w:eastAsia="zh-CN"/>
              </w:rPr>
              <w:t>(Reduced Report Instructions)</w:t>
            </w:r>
          </w:p>
        </w:tc>
        <w:tc>
          <w:tcPr>
            <w:tcW w:w="1642" w:type="dxa"/>
          </w:tcPr>
          <w:p w14:paraId="53825B01" w14:textId="77777777" w:rsidR="00166F2B" w:rsidRPr="00311CF7" w:rsidRDefault="00166F2B" w:rsidP="00E64CF2">
            <w:pPr>
              <w:pStyle w:val="TAH"/>
              <w:rPr>
                <w:lang w:val="en-US" w:eastAsia="zh-CN"/>
              </w:rPr>
            </w:pPr>
            <w:r w:rsidRPr="00311CF7">
              <w:rPr>
                <w:lang w:val="en-US" w:eastAsia="zh-CN"/>
              </w:rPr>
              <w:t>#2 and #5</w:t>
            </w:r>
          </w:p>
          <w:p w14:paraId="4AEA0C94" w14:textId="77777777" w:rsidR="00166F2B" w:rsidRDefault="00166F2B" w:rsidP="00E64CF2">
            <w:pPr>
              <w:pStyle w:val="TAH"/>
              <w:rPr>
                <w:lang w:val="en-US" w:eastAsia="zh-CN"/>
              </w:rPr>
            </w:pPr>
          </w:p>
          <w:p w14:paraId="0FF17418" w14:textId="77777777" w:rsidR="00166F2B" w:rsidRPr="00311CF7" w:rsidRDefault="00166F2B" w:rsidP="00E64CF2">
            <w:pPr>
              <w:pStyle w:val="TAH"/>
              <w:rPr>
                <w:lang w:val="en-US" w:eastAsia="zh-CN"/>
              </w:rPr>
            </w:pPr>
            <w:r w:rsidRPr="00311CF7">
              <w:rPr>
                <w:lang w:val="en-US" w:eastAsia="zh-CN"/>
              </w:rPr>
              <w:t>(PDU session markers)</w:t>
            </w:r>
          </w:p>
        </w:tc>
        <w:tc>
          <w:tcPr>
            <w:tcW w:w="1643" w:type="dxa"/>
          </w:tcPr>
          <w:p w14:paraId="3CFF6687" w14:textId="77777777" w:rsidR="00166F2B" w:rsidRPr="00311CF7" w:rsidRDefault="00166F2B" w:rsidP="00E64CF2">
            <w:pPr>
              <w:pStyle w:val="TAH"/>
              <w:rPr>
                <w:lang w:val="en-US" w:eastAsia="zh-CN"/>
              </w:rPr>
            </w:pPr>
            <w:r w:rsidRPr="00311CF7">
              <w:rPr>
                <w:lang w:val="en-US" w:eastAsia="zh-CN"/>
              </w:rPr>
              <w:t>#4</w:t>
            </w:r>
          </w:p>
          <w:p w14:paraId="2D0D3085" w14:textId="77777777" w:rsidR="00166F2B" w:rsidRDefault="00166F2B" w:rsidP="00E64CF2">
            <w:pPr>
              <w:pStyle w:val="TAH"/>
              <w:rPr>
                <w:lang w:val="en-US" w:eastAsia="zh-CN"/>
              </w:rPr>
            </w:pPr>
          </w:p>
          <w:p w14:paraId="6E0B323C" w14:textId="77777777" w:rsidR="00166F2B" w:rsidRPr="00311CF7" w:rsidRDefault="00166F2B" w:rsidP="00E64CF2">
            <w:pPr>
              <w:pStyle w:val="TAH"/>
              <w:rPr>
                <w:lang w:val="en-US" w:eastAsia="zh-CN"/>
              </w:rPr>
            </w:pPr>
            <w:r w:rsidRPr="00311CF7">
              <w:rPr>
                <w:lang w:val="en-US" w:eastAsia="zh-CN"/>
              </w:rPr>
              <w:t>(Collection based on 5G VN group, PDU session type or RAT type)</w:t>
            </w:r>
          </w:p>
        </w:tc>
        <w:tc>
          <w:tcPr>
            <w:tcW w:w="1643" w:type="dxa"/>
          </w:tcPr>
          <w:p w14:paraId="3E93126C" w14:textId="77777777" w:rsidR="00166F2B" w:rsidRPr="00311CF7" w:rsidRDefault="00166F2B" w:rsidP="00E64CF2">
            <w:pPr>
              <w:pStyle w:val="TAH"/>
              <w:rPr>
                <w:lang w:val="en-US" w:eastAsia="zh-CN"/>
              </w:rPr>
            </w:pPr>
            <w:r w:rsidRPr="00311CF7">
              <w:rPr>
                <w:lang w:val="en-US" w:eastAsia="zh-CN"/>
              </w:rPr>
              <w:t>#6</w:t>
            </w:r>
          </w:p>
          <w:p w14:paraId="2B367EFF" w14:textId="77777777" w:rsidR="00166F2B" w:rsidRDefault="00166F2B" w:rsidP="00E64CF2">
            <w:pPr>
              <w:pStyle w:val="TAH"/>
              <w:rPr>
                <w:lang w:val="en-US" w:eastAsia="zh-CN"/>
              </w:rPr>
            </w:pPr>
          </w:p>
          <w:p w14:paraId="64B2B43B" w14:textId="77777777" w:rsidR="00166F2B" w:rsidRPr="00311CF7" w:rsidRDefault="00166F2B" w:rsidP="00E64CF2">
            <w:pPr>
              <w:pStyle w:val="TAH"/>
              <w:rPr>
                <w:lang w:val="en-US" w:eastAsia="zh-CN"/>
              </w:rPr>
            </w:pPr>
            <w:r w:rsidRPr="00311CF7">
              <w:rPr>
                <w:lang w:val="en-US" w:eastAsia="zh-CN"/>
              </w:rPr>
              <w:t>(Alternative protocol DRP+UDP)</w:t>
            </w:r>
          </w:p>
        </w:tc>
        <w:tc>
          <w:tcPr>
            <w:tcW w:w="1643" w:type="dxa"/>
          </w:tcPr>
          <w:p w14:paraId="36B93318" w14:textId="77777777" w:rsidR="00166F2B" w:rsidRPr="00311CF7" w:rsidRDefault="00166F2B" w:rsidP="00E64CF2">
            <w:pPr>
              <w:pStyle w:val="TAH"/>
              <w:rPr>
                <w:lang w:val="en-US" w:eastAsia="zh-CN"/>
              </w:rPr>
            </w:pPr>
            <w:r w:rsidRPr="00311CF7">
              <w:rPr>
                <w:lang w:val="en-US" w:eastAsia="zh-CN"/>
              </w:rPr>
              <w:t>#7</w:t>
            </w:r>
          </w:p>
          <w:p w14:paraId="79E9FCA0" w14:textId="77777777" w:rsidR="00166F2B" w:rsidRDefault="00166F2B" w:rsidP="00E64CF2">
            <w:pPr>
              <w:pStyle w:val="TAH"/>
              <w:rPr>
                <w:lang w:val="en-US" w:eastAsia="zh-CN"/>
              </w:rPr>
            </w:pPr>
          </w:p>
          <w:p w14:paraId="208D8F52" w14:textId="77777777" w:rsidR="00166F2B" w:rsidRPr="00311CF7" w:rsidRDefault="00166F2B" w:rsidP="00E64CF2">
            <w:pPr>
              <w:pStyle w:val="TAH"/>
              <w:rPr>
                <w:lang w:val="en-US" w:eastAsia="zh-CN"/>
              </w:rPr>
            </w:pPr>
            <w:r w:rsidRPr="00311CF7">
              <w:rPr>
                <w:lang w:val="en-US" w:eastAsia="zh-CN"/>
              </w:rPr>
              <w:t>(Bundling event reports of different subscriptions)</w:t>
            </w:r>
          </w:p>
        </w:tc>
      </w:tr>
      <w:tr w:rsidR="00166F2B" w14:paraId="7D9FE118" w14:textId="77777777" w:rsidTr="00E076C1">
        <w:tc>
          <w:tcPr>
            <w:tcW w:w="1642" w:type="dxa"/>
          </w:tcPr>
          <w:p w14:paraId="6ECF8B93" w14:textId="77777777" w:rsidR="00166F2B" w:rsidRPr="00311CF7" w:rsidRDefault="00166F2B" w:rsidP="00FD7F9F">
            <w:pPr>
              <w:pStyle w:val="TAH"/>
              <w:rPr>
                <w:lang w:val="en-US" w:eastAsia="zh-CN"/>
              </w:rPr>
            </w:pPr>
            <w:r w:rsidRPr="00311CF7">
              <w:rPr>
                <w:lang w:val="en-US" w:eastAsia="zh-CN"/>
              </w:rPr>
              <w:t>SBI protocol or new protocol solution</w:t>
            </w:r>
            <w:r>
              <w:rPr>
                <w:lang w:val="en-US" w:eastAsia="zh-CN"/>
              </w:rPr>
              <w:t xml:space="preserve"> for event reporting</w:t>
            </w:r>
          </w:p>
        </w:tc>
        <w:tc>
          <w:tcPr>
            <w:tcW w:w="1642" w:type="dxa"/>
          </w:tcPr>
          <w:p w14:paraId="2B2A7D9D" w14:textId="77777777" w:rsidR="00166F2B" w:rsidRPr="00311CF7" w:rsidRDefault="00166F2B" w:rsidP="00E076C1">
            <w:pPr>
              <w:pStyle w:val="TAC"/>
              <w:rPr>
                <w:lang w:val="en-US" w:eastAsia="zh-CN"/>
              </w:rPr>
            </w:pPr>
            <w:r>
              <w:rPr>
                <w:lang w:val="en-US" w:eastAsia="zh-CN"/>
              </w:rPr>
              <w:t>Any protocol solution</w:t>
            </w:r>
          </w:p>
        </w:tc>
        <w:tc>
          <w:tcPr>
            <w:tcW w:w="1642" w:type="dxa"/>
          </w:tcPr>
          <w:p w14:paraId="1821C994" w14:textId="77777777" w:rsidR="00166F2B" w:rsidRPr="00311CF7" w:rsidRDefault="00166F2B" w:rsidP="00E076C1">
            <w:pPr>
              <w:pStyle w:val="TAC"/>
              <w:rPr>
                <w:lang w:val="en-US" w:eastAsia="zh-CN"/>
              </w:rPr>
            </w:pPr>
            <w:r>
              <w:rPr>
                <w:lang w:val="en-US" w:eastAsia="zh-CN"/>
              </w:rPr>
              <w:t>Any protocol solution</w:t>
            </w:r>
          </w:p>
        </w:tc>
        <w:tc>
          <w:tcPr>
            <w:tcW w:w="1643" w:type="dxa"/>
          </w:tcPr>
          <w:p w14:paraId="633EE890" w14:textId="77777777" w:rsidR="00166F2B" w:rsidRPr="00311CF7" w:rsidRDefault="00166F2B" w:rsidP="00E076C1">
            <w:pPr>
              <w:pStyle w:val="TAC"/>
              <w:rPr>
                <w:lang w:val="en-US" w:eastAsia="zh-CN"/>
              </w:rPr>
            </w:pPr>
            <w:r>
              <w:rPr>
                <w:lang w:val="en-US" w:eastAsia="zh-CN"/>
              </w:rPr>
              <w:t>Any protocol solution</w:t>
            </w:r>
          </w:p>
        </w:tc>
        <w:tc>
          <w:tcPr>
            <w:tcW w:w="1643" w:type="dxa"/>
          </w:tcPr>
          <w:p w14:paraId="7F6CC62F" w14:textId="77777777" w:rsidR="00166F2B" w:rsidRPr="00311CF7" w:rsidRDefault="00166F2B" w:rsidP="00E076C1">
            <w:pPr>
              <w:pStyle w:val="TAC"/>
              <w:rPr>
                <w:lang w:val="en-US" w:eastAsia="zh-CN"/>
              </w:rPr>
            </w:pPr>
            <w:r>
              <w:rPr>
                <w:lang w:val="en-US" w:eastAsia="zh-CN"/>
              </w:rPr>
              <w:t>Defines a new protocol solution</w:t>
            </w:r>
          </w:p>
        </w:tc>
        <w:tc>
          <w:tcPr>
            <w:tcW w:w="1643" w:type="dxa"/>
          </w:tcPr>
          <w:p w14:paraId="0AFBEC2B" w14:textId="77777777" w:rsidR="00166F2B" w:rsidRPr="00311CF7" w:rsidRDefault="00166F2B" w:rsidP="00E076C1">
            <w:pPr>
              <w:pStyle w:val="TAC"/>
              <w:rPr>
                <w:lang w:val="en-US" w:eastAsia="zh-CN"/>
              </w:rPr>
            </w:pPr>
            <w:r>
              <w:rPr>
                <w:lang w:val="en-US" w:eastAsia="zh-CN"/>
              </w:rPr>
              <w:t>Enhances the existing SBI protocol</w:t>
            </w:r>
          </w:p>
        </w:tc>
      </w:tr>
      <w:tr w:rsidR="00166F2B" w14:paraId="5C4372CA" w14:textId="77777777" w:rsidTr="00E076C1">
        <w:tc>
          <w:tcPr>
            <w:tcW w:w="1642" w:type="dxa"/>
          </w:tcPr>
          <w:p w14:paraId="798B4DC0" w14:textId="77777777" w:rsidR="00166F2B" w:rsidRDefault="00166F2B" w:rsidP="00FD7F9F">
            <w:pPr>
              <w:pStyle w:val="TAH"/>
              <w:rPr>
                <w:lang w:val="en-US" w:eastAsia="zh-CN"/>
              </w:rPr>
            </w:pPr>
            <w:r>
              <w:rPr>
                <w:lang w:val="en-US" w:eastAsia="zh-CN"/>
              </w:rPr>
              <w:t>Performance enhancements</w:t>
            </w:r>
          </w:p>
        </w:tc>
        <w:tc>
          <w:tcPr>
            <w:tcW w:w="1642" w:type="dxa"/>
          </w:tcPr>
          <w:p w14:paraId="7032BEA6" w14:textId="77777777" w:rsidR="00166F2B" w:rsidRDefault="00166F2B" w:rsidP="00E076C1">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and/or event reporting </w:t>
            </w:r>
          </w:p>
          <w:p w14:paraId="65C8E8E7" w14:textId="77777777" w:rsidR="00166F2B" w:rsidRDefault="00166F2B" w:rsidP="00E076C1">
            <w:pPr>
              <w:pStyle w:val="TAC"/>
              <w:jc w:val="left"/>
              <w:rPr>
                <w:lang w:val="en-US" w:eastAsia="zh-CN"/>
              </w:rPr>
            </w:pPr>
          </w:p>
        </w:tc>
        <w:tc>
          <w:tcPr>
            <w:tcW w:w="1642" w:type="dxa"/>
          </w:tcPr>
          <w:p w14:paraId="679BD6D5" w14:textId="77777777" w:rsidR="00166F2B" w:rsidRPr="00F83DCB" w:rsidRDefault="00166F2B" w:rsidP="00E076C1">
            <w:pPr>
              <w:pStyle w:val="TAC"/>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 but can </w:t>
            </w:r>
            <w:r>
              <w:t>increase signalling over N7 and N4</w:t>
            </w:r>
          </w:p>
        </w:tc>
        <w:tc>
          <w:tcPr>
            <w:tcW w:w="1643" w:type="dxa"/>
          </w:tcPr>
          <w:p w14:paraId="608D9F50" w14:textId="77777777" w:rsidR="00166F2B" w:rsidRDefault="00166F2B" w:rsidP="00E076C1">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subscribing and event reporting</w:t>
            </w:r>
          </w:p>
        </w:tc>
        <w:tc>
          <w:tcPr>
            <w:tcW w:w="1643" w:type="dxa"/>
          </w:tcPr>
          <w:p w14:paraId="3425BC85" w14:textId="77777777" w:rsidR="00166F2B" w:rsidRDefault="00166F2B" w:rsidP="00E076C1">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tc>
        <w:tc>
          <w:tcPr>
            <w:tcW w:w="1643" w:type="dxa"/>
          </w:tcPr>
          <w:p w14:paraId="26BE08D8" w14:textId="77777777" w:rsidR="00166F2B" w:rsidRDefault="00166F2B" w:rsidP="00E076C1">
            <w:pPr>
              <w:pStyle w:val="TAC"/>
              <w:rPr>
                <w:lang w:val="en-US" w:eastAsia="zh-CN"/>
              </w:rPr>
            </w:pPr>
            <w:r>
              <w:rPr>
                <w:lang w:val="en-US" w:eastAsia="zh-CN"/>
              </w:rPr>
              <w:t xml:space="preserve">Reduces </w:t>
            </w:r>
            <w:proofErr w:type="spellStart"/>
            <w:r>
              <w:rPr>
                <w:lang w:val="en-US" w:eastAsia="zh-CN"/>
              </w:rPr>
              <w:t>signalling</w:t>
            </w:r>
            <w:proofErr w:type="spellEnd"/>
            <w:r>
              <w:rPr>
                <w:lang w:val="en-US" w:eastAsia="zh-CN"/>
              </w:rPr>
              <w:t xml:space="preserve"> and processing for event reporting</w:t>
            </w:r>
          </w:p>
          <w:p w14:paraId="636607BB" w14:textId="77777777" w:rsidR="00166F2B" w:rsidRDefault="00166F2B" w:rsidP="00E076C1">
            <w:pPr>
              <w:pStyle w:val="TAC"/>
              <w:rPr>
                <w:lang w:val="en-US" w:eastAsia="zh-CN"/>
              </w:rPr>
            </w:pPr>
          </w:p>
        </w:tc>
      </w:tr>
      <w:tr w:rsidR="00166F2B" w14:paraId="5669639A" w14:textId="77777777" w:rsidTr="00E076C1">
        <w:tc>
          <w:tcPr>
            <w:tcW w:w="1642" w:type="dxa"/>
          </w:tcPr>
          <w:p w14:paraId="229791C4" w14:textId="77777777" w:rsidR="00166F2B" w:rsidRPr="00311CF7" w:rsidRDefault="00166F2B" w:rsidP="00FD7F9F">
            <w:pPr>
              <w:pStyle w:val="TAH"/>
              <w:rPr>
                <w:lang w:val="en-US" w:eastAsia="zh-CN"/>
              </w:rPr>
            </w:pPr>
            <w:r>
              <w:rPr>
                <w:lang w:val="en-US" w:eastAsia="zh-CN"/>
              </w:rPr>
              <w:t>Applicability</w:t>
            </w:r>
          </w:p>
        </w:tc>
        <w:tc>
          <w:tcPr>
            <w:tcW w:w="1642" w:type="dxa"/>
          </w:tcPr>
          <w:p w14:paraId="2BBFD2A3" w14:textId="77777777" w:rsidR="00166F2B" w:rsidRDefault="00166F2B" w:rsidP="00E076C1">
            <w:pPr>
              <w:pStyle w:val="TAC"/>
              <w:rPr>
                <w:lang w:val="en-US" w:eastAsia="zh-CN"/>
              </w:rPr>
            </w:pPr>
            <w:r>
              <w:rPr>
                <w:lang w:val="en-US" w:eastAsia="zh-CN"/>
              </w:rPr>
              <w:t xml:space="preserve">Subscriptions with temporal conditions </w:t>
            </w:r>
          </w:p>
          <w:p w14:paraId="79008729" w14:textId="77777777" w:rsidR="00166F2B" w:rsidRDefault="00166F2B" w:rsidP="00E076C1">
            <w:pPr>
              <w:pStyle w:val="TAC"/>
              <w:rPr>
                <w:lang w:val="en-US" w:eastAsia="zh-CN"/>
              </w:rPr>
            </w:pPr>
            <w:r>
              <w:rPr>
                <w:lang w:val="en-US" w:eastAsia="zh-CN"/>
              </w:rPr>
              <w:t xml:space="preserve">and/or </w:t>
            </w:r>
          </w:p>
          <w:p w14:paraId="244E28D5" w14:textId="77777777" w:rsidR="00166F2B" w:rsidRPr="00311CF7" w:rsidRDefault="00166F2B" w:rsidP="00E076C1">
            <w:pPr>
              <w:pStyle w:val="TAC"/>
              <w:rPr>
                <w:lang w:val="en-US" w:eastAsia="zh-CN"/>
              </w:rPr>
            </w:pPr>
            <w:r>
              <w:rPr>
                <w:lang w:val="en-US" w:eastAsia="zh-CN"/>
              </w:rPr>
              <w:t>zero measurements</w:t>
            </w:r>
          </w:p>
        </w:tc>
        <w:tc>
          <w:tcPr>
            <w:tcW w:w="1642" w:type="dxa"/>
          </w:tcPr>
          <w:p w14:paraId="65812D72" w14:textId="77777777" w:rsidR="00166F2B" w:rsidRPr="00311CF7" w:rsidRDefault="00166F2B" w:rsidP="00E076C1">
            <w:pPr>
              <w:pStyle w:val="TAC"/>
              <w:rPr>
                <w:lang w:val="en-US" w:eastAsia="zh-CN"/>
              </w:rPr>
            </w:pPr>
            <w:r>
              <w:t>Subscriptions associated with markers</w:t>
            </w:r>
          </w:p>
        </w:tc>
        <w:tc>
          <w:tcPr>
            <w:tcW w:w="1643" w:type="dxa"/>
          </w:tcPr>
          <w:p w14:paraId="27B965DA" w14:textId="77777777" w:rsidR="00166F2B" w:rsidRPr="00311CF7" w:rsidRDefault="00166F2B" w:rsidP="00E076C1">
            <w:pPr>
              <w:pStyle w:val="TAC"/>
              <w:rPr>
                <w:lang w:val="en-US" w:eastAsia="zh-CN"/>
              </w:rPr>
            </w:pPr>
            <w:r>
              <w:rPr>
                <w:lang w:val="en-US" w:eastAsia="zh-CN"/>
              </w:rPr>
              <w:t>S</w:t>
            </w:r>
            <w:proofErr w:type="spellStart"/>
            <w:r w:rsidRPr="00680E40">
              <w:t>ubscriptions</w:t>
            </w:r>
            <w:proofErr w:type="spellEnd"/>
            <w:r w:rsidRPr="00680E40">
              <w:t xml:space="preserve"> targeting PDU sessions within a 5G VN group, with the same PDU session type, or with the same RAT type</w:t>
            </w:r>
          </w:p>
        </w:tc>
        <w:tc>
          <w:tcPr>
            <w:tcW w:w="1643" w:type="dxa"/>
          </w:tcPr>
          <w:p w14:paraId="0E852434" w14:textId="77777777" w:rsidR="00166F2B" w:rsidRDefault="00166F2B" w:rsidP="00E076C1">
            <w:pPr>
              <w:pStyle w:val="TAC"/>
              <w:rPr>
                <w:lang w:val="en-US" w:eastAsia="zh-CN"/>
              </w:rPr>
            </w:pPr>
            <w:r>
              <w:rPr>
                <w:lang w:val="en-US" w:eastAsia="zh-CN"/>
              </w:rPr>
              <w:t>Generic improvement (can apply to any subscription)</w:t>
            </w:r>
          </w:p>
          <w:p w14:paraId="24CAA7B9" w14:textId="77777777" w:rsidR="00166F2B" w:rsidRPr="00311CF7" w:rsidRDefault="00166F2B" w:rsidP="00E076C1">
            <w:pPr>
              <w:pStyle w:val="TAC"/>
              <w:rPr>
                <w:lang w:val="en-US" w:eastAsia="zh-CN"/>
              </w:rPr>
            </w:pPr>
          </w:p>
        </w:tc>
        <w:tc>
          <w:tcPr>
            <w:tcW w:w="1643" w:type="dxa"/>
          </w:tcPr>
          <w:p w14:paraId="0D912CF7" w14:textId="77777777" w:rsidR="00166F2B" w:rsidRDefault="00166F2B" w:rsidP="00E076C1">
            <w:pPr>
              <w:pStyle w:val="TAC"/>
              <w:rPr>
                <w:lang w:val="en-US" w:eastAsia="zh-CN"/>
              </w:rPr>
            </w:pPr>
            <w:r>
              <w:rPr>
                <w:lang w:val="en-US" w:eastAsia="zh-CN"/>
              </w:rPr>
              <w:t>Generic improvement</w:t>
            </w:r>
          </w:p>
          <w:p w14:paraId="1576C185" w14:textId="77777777" w:rsidR="00166F2B" w:rsidRDefault="00166F2B" w:rsidP="00E076C1">
            <w:pPr>
              <w:pStyle w:val="TAC"/>
              <w:rPr>
                <w:lang w:val="en-US" w:eastAsia="zh-CN"/>
              </w:rPr>
            </w:pPr>
            <w:r>
              <w:rPr>
                <w:lang w:val="en-US" w:eastAsia="zh-CN"/>
              </w:rPr>
              <w:t>(can apply to any subscription)</w:t>
            </w:r>
          </w:p>
          <w:p w14:paraId="07EAD13A" w14:textId="77777777" w:rsidR="00166F2B" w:rsidRPr="00311CF7" w:rsidRDefault="00166F2B" w:rsidP="00E076C1">
            <w:pPr>
              <w:pStyle w:val="TAC"/>
              <w:rPr>
                <w:lang w:val="en-US" w:eastAsia="zh-CN"/>
              </w:rPr>
            </w:pPr>
          </w:p>
        </w:tc>
      </w:tr>
      <w:tr w:rsidR="00166F2B" w14:paraId="4C7FDC5C" w14:textId="77777777" w:rsidTr="00E076C1">
        <w:tc>
          <w:tcPr>
            <w:tcW w:w="1642" w:type="dxa"/>
          </w:tcPr>
          <w:p w14:paraId="241EFA5E" w14:textId="77777777" w:rsidR="00166F2B" w:rsidRPr="00311CF7" w:rsidRDefault="00166F2B" w:rsidP="00FD7F9F">
            <w:pPr>
              <w:pStyle w:val="TAH"/>
              <w:rPr>
                <w:lang w:val="en-US" w:eastAsia="zh-CN"/>
              </w:rPr>
            </w:pPr>
            <w:r>
              <w:rPr>
                <w:lang w:val="en-US" w:eastAsia="zh-CN"/>
              </w:rPr>
              <w:t>Impacts</w:t>
            </w:r>
          </w:p>
        </w:tc>
        <w:tc>
          <w:tcPr>
            <w:tcW w:w="1642" w:type="dxa"/>
          </w:tcPr>
          <w:p w14:paraId="53779F72" w14:textId="77777777" w:rsidR="00166F2B" w:rsidRPr="00311CF7" w:rsidRDefault="00166F2B" w:rsidP="00E076C1">
            <w:pPr>
              <w:pStyle w:val="TAC"/>
              <w:rPr>
                <w:lang w:val="en-US" w:eastAsia="zh-CN"/>
              </w:rPr>
            </w:pPr>
            <w:r>
              <w:rPr>
                <w:lang w:val="en-US" w:eastAsia="zh-CN"/>
              </w:rPr>
              <w:t>Minimal impacts to the system</w:t>
            </w:r>
          </w:p>
        </w:tc>
        <w:tc>
          <w:tcPr>
            <w:tcW w:w="1642" w:type="dxa"/>
          </w:tcPr>
          <w:p w14:paraId="2F2CB434" w14:textId="51A20FE7" w:rsidR="00166F2B" w:rsidRPr="00311CF7" w:rsidRDefault="00166F2B" w:rsidP="00E076C1">
            <w:pPr>
              <w:pStyle w:val="TAC"/>
              <w:rPr>
                <w:lang w:val="en-US" w:eastAsia="zh-CN"/>
              </w:rPr>
            </w:pPr>
            <w:r>
              <w:rPr>
                <w:lang w:val="en-US" w:eastAsia="zh-CN"/>
              </w:rPr>
              <w:t>Large</w:t>
            </w:r>
            <w:ins w:id="53" w:author="Bruno Landais" w:date="2025-04-18T10:19:00Z" w16du:dateUtc="2025-04-18T08:19:00Z">
              <w:r w:rsidR="00EC64BC">
                <w:rPr>
                  <w:lang w:val="en-US" w:eastAsia="zh-CN"/>
                </w:rPr>
                <w:t xml:space="preserve"> architectural</w:t>
              </w:r>
            </w:ins>
            <w:r>
              <w:rPr>
                <w:lang w:val="en-US" w:eastAsia="zh-CN"/>
              </w:rPr>
              <w:t xml:space="preserve"> impacts to the system</w:t>
            </w:r>
            <w:ins w:id="54" w:author="Bruno Landais" w:date="2025-04-18T10:22:00Z" w16du:dateUtc="2025-04-18T08:22:00Z">
              <w:r w:rsidR="00D21CD9">
                <w:rPr>
                  <w:lang w:val="en-US" w:eastAsia="zh-CN"/>
                </w:rPr>
                <w:t xml:space="preserve"> </w:t>
              </w:r>
            </w:ins>
            <w:del w:id="55" w:author="Bruno Landais" w:date="2025-04-18T10:19:00Z" w16du:dateUtc="2025-04-18T08:19:00Z">
              <w:r w:rsidDel="00EC64BC">
                <w:rPr>
                  <w:lang w:val="en-US" w:eastAsia="zh-CN"/>
                </w:rPr>
                <w:delText xml:space="preserve"> </w:delText>
              </w:r>
            </w:del>
          </w:p>
        </w:tc>
        <w:tc>
          <w:tcPr>
            <w:tcW w:w="1643" w:type="dxa"/>
          </w:tcPr>
          <w:p w14:paraId="6109F5EC" w14:textId="77777777" w:rsidR="00166F2B" w:rsidRPr="00311CF7" w:rsidRDefault="00166F2B" w:rsidP="00E076C1">
            <w:pPr>
              <w:pStyle w:val="TAC"/>
              <w:rPr>
                <w:lang w:val="en-US" w:eastAsia="zh-CN"/>
              </w:rPr>
            </w:pPr>
            <w:r>
              <w:rPr>
                <w:lang w:val="en-US" w:eastAsia="zh-CN"/>
              </w:rPr>
              <w:t>Minimal impacts to the system</w:t>
            </w:r>
          </w:p>
        </w:tc>
        <w:tc>
          <w:tcPr>
            <w:tcW w:w="1643" w:type="dxa"/>
          </w:tcPr>
          <w:p w14:paraId="562C4011" w14:textId="77777777" w:rsidR="00166F2B" w:rsidRPr="00311CF7" w:rsidRDefault="00166F2B" w:rsidP="00E076C1">
            <w:pPr>
              <w:pStyle w:val="TAC"/>
              <w:rPr>
                <w:lang w:val="en-US" w:eastAsia="zh-CN"/>
              </w:rPr>
            </w:pPr>
            <w:r>
              <w:rPr>
                <w:lang w:val="en-US" w:eastAsia="zh-CN"/>
              </w:rPr>
              <w:t>FFS</w:t>
            </w:r>
          </w:p>
        </w:tc>
        <w:tc>
          <w:tcPr>
            <w:tcW w:w="1643" w:type="dxa"/>
          </w:tcPr>
          <w:p w14:paraId="7AA2A423" w14:textId="77777777" w:rsidR="00166F2B" w:rsidRPr="00311CF7" w:rsidRDefault="00166F2B" w:rsidP="00E076C1">
            <w:pPr>
              <w:pStyle w:val="TAC"/>
              <w:rPr>
                <w:lang w:val="en-US" w:eastAsia="zh-CN"/>
              </w:rPr>
            </w:pPr>
            <w:r>
              <w:rPr>
                <w:lang w:val="en-US" w:eastAsia="zh-CN"/>
              </w:rPr>
              <w:t>Minimal impacts to the system</w:t>
            </w:r>
          </w:p>
        </w:tc>
      </w:tr>
      <w:tr w:rsidR="00EC64BC" w14:paraId="749D01EC" w14:textId="77777777" w:rsidTr="00E076C1">
        <w:trPr>
          <w:ins w:id="56" w:author="Bruno Landais" w:date="2025-04-18T10:20:00Z"/>
        </w:trPr>
        <w:tc>
          <w:tcPr>
            <w:tcW w:w="1642" w:type="dxa"/>
          </w:tcPr>
          <w:p w14:paraId="1FF6B019" w14:textId="111A6BC8" w:rsidR="00EC64BC" w:rsidRDefault="00EC64BC" w:rsidP="00FD7F9F">
            <w:pPr>
              <w:pStyle w:val="TAH"/>
              <w:rPr>
                <w:ins w:id="57" w:author="Bruno Landais" w:date="2025-04-18T10:20:00Z" w16du:dateUtc="2025-04-18T08:20:00Z"/>
                <w:lang w:val="en-US" w:eastAsia="zh-CN"/>
              </w:rPr>
            </w:pPr>
            <w:ins w:id="58" w:author="Bruno Landais" w:date="2025-04-18T10:21:00Z" w16du:dateUtc="2025-04-18T08:21:00Z">
              <w:r>
                <w:rPr>
                  <w:lang w:val="en-US" w:eastAsia="zh-CN"/>
                </w:rPr>
                <w:t>Other aspects</w:t>
              </w:r>
            </w:ins>
          </w:p>
        </w:tc>
        <w:tc>
          <w:tcPr>
            <w:tcW w:w="1642" w:type="dxa"/>
          </w:tcPr>
          <w:p w14:paraId="55CE7E0E" w14:textId="77777777" w:rsidR="00EC64BC" w:rsidRDefault="00EC64BC" w:rsidP="00E076C1">
            <w:pPr>
              <w:pStyle w:val="TAC"/>
              <w:rPr>
                <w:ins w:id="59" w:author="Bruno Landais" w:date="2025-04-18T10:20:00Z" w16du:dateUtc="2025-04-18T08:20:00Z"/>
                <w:lang w:val="en-US" w:eastAsia="zh-CN"/>
              </w:rPr>
            </w:pPr>
          </w:p>
        </w:tc>
        <w:tc>
          <w:tcPr>
            <w:tcW w:w="1642" w:type="dxa"/>
          </w:tcPr>
          <w:p w14:paraId="6DC6CA28" w14:textId="39D2239B" w:rsidR="00EC64BC" w:rsidRDefault="0056591D" w:rsidP="00E076C1">
            <w:pPr>
              <w:pStyle w:val="TAC"/>
              <w:rPr>
                <w:ins w:id="60" w:author="Bruno Landais" w:date="2025-04-18T10:20:00Z" w16du:dateUtc="2025-04-18T08:20:00Z"/>
                <w:lang w:val="en-US" w:eastAsia="zh-CN"/>
              </w:rPr>
            </w:pPr>
            <w:ins w:id="61" w:author="Bruno Landais - rev1" w:date="2025-05-20T23:01:00Z" w16du:dateUtc="2025-05-20T21:01:00Z">
              <w:r>
                <w:rPr>
                  <w:lang w:val="en-US" w:eastAsia="zh-CN"/>
                </w:rPr>
                <w:t>T</w:t>
              </w:r>
            </w:ins>
            <w:ins w:id="62" w:author="Bruno Landais" w:date="2025-04-18T10:26:00Z" w16du:dateUtc="2025-04-18T08:26:00Z">
              <w:r w:rsidR="00A0310A">
                <w:rPr>
                  <w:lang w:val="en-US" w:eastAsia="zh-CN"/>
                </w:rPr>
                <w:t xml:space="preserve">he </w:t>
              </w:r>
            </w:ins>
            <w:ins w:id="63" w:author="Bruno Landais" w:date="2025-04-18T10:20:00Z">
              <w:r w:rsidR="00EC64BC" w:rsidRPr="00EC64BC">
                <w:rPr>
                  <w:lang w:val="en-US" w:eastAsia="zh-CN"/>
                </w:rPr>
                <w:t>PCC framework</w:t>
              </w:r>
            </w:ins>
            <w:ins w:id="64" w:author="Bruno Landais - rev1" w:date="2025-05-20T23:01:00Z" w16du:dateUtc="2025-05-20T21:01:00Z">
              <w:r>
                <w:rPr>
                  <w:lang w:val="en-US" w:eastAsia="zh-CN"/>
                </w:rPr>
                <w:t xml:space="preserve"> is used</w:t>
              </w:r>
            </w:ins>
            <w:ins w:id="65" w:author="Bruno Landais" w:date="2025-04-18T10:20:00Z">
              <w:r w:rsidR="00EC64BC" w:rsidRPr="00EC64BC">
                <w:rPr>
                  <w:lang w:val="en-US" w:eastAsia="zh-CN"/>
                </w:rPr>
                <w:t xml:space="preserve"> </w:t>
              </w:r>
            </w:ins>
            <w:ins w:id="66" w:author="Bruno Landais" w:date="2025-04-18T10:26:00Z" w16du:dateUtc="2025-04-18T08:26:00Z">
              <w:r w:rsidR="00A0310A">
                <w:rPr>
                  <w:lang w:val="en-US" w:eastAsia="zh-CN"/>
                </w:rPr>
                <w:t>for</w:t>
              </w:r>
            </w:ins>
            <w:ins w:id="67" w:author="Bruno Landais" w:date="2025-04-18T10:20:00Z">
              <w:r w:rsidR="00EC64BC" w:rsidRPr="00EC64BC">
                <w:rPr>
                  <w:lang w:val="en-US" w:eastAsia="zh-CN"/>
                </w:rPr>
                <w:t xml:space="preserve"> </w:t>
              </w:r>
            </w:ins>
            <w:ins w:id="68" w:author="Bruno Landais" w:date="2025-04-18T10:27:00Z" w16du:dateUtc="2025-04-18T08:27:00Z">
              <w:r w:rsidR="00A0310A">
                <w:rPr>
                  <w:lang w:val="en-US" w:eastAsia="zh-CN"/>
                </w:rPr>
                <w:t xml:space="preserve">a </w:t>
              </w:r>
            </w:ins>
            <w:ins w:id="69" w:author="Bruno Landais" w:date="2025-04-18T10:20:00Z">
              <w:r w:rsidR="00EC64BC" w:rsidRPr="00EC64BC">
                <w:rPr>
                  <w:lang w:val="en-US" w:eastAsia="zh-CN"/>
                </w:rPr>
                <w:t>purpose not related to the support of policy and charging control</w:t>
              </w:r>
            </w:ins>
          </w:p>
        </w:tc>
        <w:tc>
          <w:tcPr>
            <w:tcW w:w="1643" w:type="dxa"/>
          </w:tcPr>
          <w:p w14:paraId="7E465005" w14:textId="77777777" w:rsidR="00EC64BC" w:rsidRDefault="00EC64BC" w:rsidP="00E076C1">
            <w:pPr>
              <w:pStyle w:val="TAC"/>
              <w:rPr>
                <w:ins w:id="70" w:author="Bruno Landais" w:date="2025-04-18T10:20:00Z" w16du:dateUtc="2025-04-18T08:20:00Z"/>
                <w:lang w:val="en-US" w:eastAsia="zh-CN"/>
              </w:rPr>
            </w:pPr>
          </w:p>
        </w:tc>
        <w:tc>
          <w:tcPr>
            <w:tcW w:w="1643" w:type="dxa"/>
          </w:tcPr>
          <w:p w14:paraId="6A78DACE" w14:textId="00BC8518" w:rsidR="00EC64BC" w:rsidRDefault="000C4B97" w:rsidP="00E076C1">
            <w:pPr>
              <w:pStyle w:val="TAC"/>
              <w:rPr>
                <w:ins w:id="71" w:author="Bruno Landais" w:date="2025-04-18T10:20:00Z" w16du:dateUtc="2025-04-18T08:20:00Z"/>
                <w:lang w:val="en-US" w:eastAsia="zh-CN"/>
              </w:rPr>
            </w:pPr>
            <w:ins w:id="72" w:author="Bruno Landais" w:date="2025-04-18T10:25:00Z" w16du:dateUtc="2025-04-18T08:25:00Z">
              <w:r>
                <w:rPr>
                  <w:lang w:val="en-US" w:eastAsia="zh-CN"/>
                </w:rPr>
                <w:t>FFS</w:t>
              </w:r>
            </w:ins>
            <w:ins w:id="73" w:author="Bruno Landais" w:date="2025-04-18T10:27:00Z" w16du:dateUtc="2025-04-18T08:27:00Z">
              <w:r w:rsidR="003443AC">
                <w:rPr>
                  <w:lang w:val="en-US" w:eastAsia="zh-CN"/>
                </w:rPr>
                <w:t xml:space="preserve"> how it supports </w:t>
              </w:r>
            </w:ins>
            <w:ins w:id="74" w:author="Bruno Landais" w:date="2025-04-18T10:29:00Z">
              <w:r w:rsidR="000B0DC9">
                <w:t>existing 5G SBA functionalities for event reporting</w:t>
              </w:r>
            </w:ins>
          </w:p>
        </w:tc>
        <w:tc>
          <w:tcPr>
            <w:tcW w:w="1643" w:type="dxa"/>
          </w:tcPr>
          <w:p w14:paraId="396F0EF1" w14:textId="752EB912" w:rsidR="00EC64BC" w:rsidRDefault="00D21CD9" w:rsidP="00E076C1">
            <w:pPr>
              <w:pStyle w:val="TAC"/>
              <w:rPr>
                <w:ins w:id="75" w:author="Bruno Landais" w:date="2025-04-18T10:20:00Z" w16du:dateUtc="2025-04-18T08:20:00Z"/>
                <w:lang w:val="en-US" w:eastAsia="zh-CN"/>
              </w:rPr>
            </w:pPr>
            <w:ins w:id="76" w:author="Bruno Landais" w:date="2025-04-18T10:23:00Z" w16du:dateUtc="2025-04-18T08:23:00Z">
              <w:r>
                <w:t>S</w:t>
              </w:r>
            </w:ins>
            <w:ins w:id="77" w:author="Bruno Landais" w:date="2025-04-18T10:23:00Z">
              <w:r>
                <w:t>upports all the existing 5G SBA functionalities for event reporting</w:t>
              </w:r>
            </w:ins>
            <w:ins w:id="78" w:author="Bruno Landais" w:date="2025-04-18T10:23:00Z" w16du:dateUtc="2025-04-18T08:23:00Z">
              <w:r>
                <w:t xml:space="preserve">, </w:t>
              </w:r>
            </w:ins>
            <w:ins w:id="79" w:author="Bruno Landais" w:date="2025-04-18T13:45:00Z" w16du:dateUtc="2025-04-18T11:45:00Z">
              <w:r w:rsidR="008A12C0">
                <w:t>e.g.</w:t>
              </w:r>
            </w:ins>
            <w:ins w:id="80" w:author="Bruno Landais" w:date="2025-04-18T10:23:00Z">
              <w:r>
                <w:t xml:space="preserve"> reliable message delivery, security, overload control, event consumer reselection</w:t>
              </w:r>
            </w:ins>
          </w:p>
        </w:tc>
      </w:tr>
    </w:tbl>
    <w:p w14:paraId="3914DB0A" w14:textId="77777777" w:rsidR="00C21836" w:rsidRPr="00166F2B" w:rsidRDefault="00C21836" w:rsidP="00C21836"/>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31AA9" w14:textId="77777777" w:rsidR="00E85FD5" w:rsidRDefault="00E85FD5">
      <w:r>
        <w:separator/>
      </w:r>
    </w:p>
  </w:endnote>
  <w:endnote w:type="continuationSeparator" w:id="0">
    <w:p w14:paraId="1EAF5CBF" w14:textId="77777777" w:rsidR="00E85FD5" w:rsidRDefault="00E8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044E4" w14:textId="77777777" w:rsidR="00E85FD5" w:rsidRDefault="00E85FD5">
      <w:r>
        <w:separator/>
      </w:r>
    </w:p>
  </w:footnote>
  <w:footnote w:type="continuationSeparator" w:id="0">
    <w:p w14:paraId="4EECD6BA" w14:textId="77777777" w:rsidR="00E85FD5" w:rsidRDefault="00E85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52FC5"/>
    <w:multiLevelType w:val="hybridMultilevel"/>
    <w:tmpl w:val="60F2BB86"/>
    <w:lvl w:ilvl="0" w:tplc="DBD4F3B0">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18565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33"/>
    <w:rsid w:val="000226C7"/>
    <w:rsid w:val="00022E4A"/>
    <w:rsid w:val="00023463"/>
    <w:rsid w:val="00032D56"/>
    <w:rsid w:val="0003711D"/>
    <w:rsid w:val="00043E25"/>
    <w:rsid w:val="0004575F"/>
    <w:rsid w:val="00056981"/>
    <w:rsid w:val="00062124"/>
    <w:rsid w:val="0006303C"/>
    <w:rsid w:val="00064509"/>
    <w:rsid w:val="00066856"/>
    <w:rsid w:val="00067843"/>
    <w:rsid w:val="00070F86"/>
    <w:rsid w:val="00072AAF"/>
    <w:rsid w:val="00072DD2"/>
    <w:rsid w:val="000A37C6"/>
    <w:rsid w:val="000B0DC9"/>
    <w:rsid w:val="000B1216"/>
    <w:rsid w:val="000B14A6"/>
    <w:rsid w:val="000C4809"/>
    <w:rsid w:val="000C4B97"/>
    <w:rsid w:val="000C6598"/>
    <w:rsid w:val="000D21C2"/>
    <w:rsid w:val="000D759A"/>
    <w:rsid w:val="000F2C43"/>
    <w:rsid w:val="00115C51"/>
    <w:rsid w:val="00116BDF"/>
    <w:rsid w:val="00130F69"/>
    <w:rsid w:val="0013241F"/>
    <w:rsid w:val="00142F65"/>
    <w:rsid w:val="00143552"/>
    <w:rsid w:val="00166BCB"/>
    <w:rsid w:val="00166F2B"/>
    <w:rsid w:val="00183134"/>
    <w:rsid w:val="00191E6B"/>
    <w:rsid w:val="001B52F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4B5C"/>
    <w:rsid w:val="00275D12"/>
    <w:rsid w:val="0027780F"/>
    <w:rsid w:val="002A6BBA"/>
    <w:rsid w:val="002B1A87"/>
    <w:rsid w:val="002E48BE"/>
    <w:rsid w:val="002E6115"/>
    <w:rsid w:val="002F4FF2"/>
    <w:rsid w:val="002F614D"/>
    <w:rsid w:val="002F6340"/>
    <w:rsid w:val="00305C60"/>
    <w:rsid w:val="00315BD4"/>
    <w:rsid w:val="00324E79"/>
    <w:rsid w:val="00330643"/>
    <w:rsid w:val="003443AC"/>
    <w:rsid w:val="00350012"/>
    <w:rsid w:val="003509FF"/>
    <w:rsid w:val="003554E8"/>
    <w:rsid w:val="003617F4"/>
    <w:rsid w:val="003658C8"/>
    <w:rsid w:val="00370766"/>
    <w:rsid w:val="00371954"/>
    <w:rsid w:val="00382B4A"/>
    <w:rsid w:val="0039050F"/>
    <w:rsid w:val="003915B0"/>
    <w:rsid w:val="00394E81"/>
    <w:rsid w:val="003A59CB"/>
    <w:rsid w:val="003B2CE5"/>
    <w:rsid w:val="003B79F5"/>
    <w:rsid w:val="003D52E6"/>
    <w:rsid w:val="003E29EF"/>
    <w:rsid w:val="00411094"/>
    <w:rsid w:val="00412D44"/>
    <w:rsid w:val="00413493"/>
    <w:rsid w:val="00435765"/>
    <w:rsid w:val="00435799"/>
    <w:rsid w:val="00436BAB"/>
    <w:rsid w:val="00440825"/>
    <w:rsid w:val="00443403"/>
    <w:rsid w:val="00453F01"/>
    <w:rsid w:val="0049672A"/>
    <w:rsid w:val="00497F14"/>
    <w:rsid w:val="004A322E"/>
    <w:rsid w:val="004A4BEC"/>
    <w:rsid w:val="004A5019"/>
    <w:rsid w:val="004A7044"/>
    <w:rsid w:val="004B45A4"/>
    <w:rsid w:val="004D077E"/>
    <w:rsid w:val="0050780D"/>
    <w:rsid w:val="00511527"/>
    <w:rsid w:val="0051277C"/>
    <w:rsid w:val="005275CB"/>
    <w:rsid w:val="00537A08"/>
    <w:rsid w:val="0054453D"/>
    <w:rsid w:val="00555127"/>
    <w:rsid w:val="0055796A"/>
    <w:rsid w:val="005651FD"/>
    <w:rsid w:val="0056591D"/>
    <w:rsid w:val="00576041"/>
    <w:rsid w:val="005900B8"/>
    <w:rsid w:val="00592829"/>
    <w:rsid w:val="0059653F"/>
    <w:rsid w:val="00597BF4"/>
    <w:rsid w:val="005A6150"/>
    <w:rsid w:val="005A634D"/>
    <w:rsid w:val="005B25F0"/>
    <w:rsid w:val="005C11F0"/>
    <w:rsid w:val="005D7121"/>
    <w:rsid w:val="005E2C44"/>
    <w:rsid w:val="0060287A"/>
    <w:rsid w:val="00606094"/>
    <w:rsid w:val="0061048B"/>
    <w:rsid w:val="00626738"/>
    <w:rsid w:val="00642811"/>
    <w:rsid w:val="00643317"/>
    <w:rsid w:val="00652421"/>
    <w:rsid w:val="00661116"/>
    <w:rsid w:val="00680134"/>
    <w:rsid w:val="0068156C"/>
    <w:rsid w:val="00681AF6"/>
    <w:rsid w:val="006A28EF"/>
    <w:rsid w:val="006B3AFA"/>
    <w:rsid w:val="006B5418"/>
    <w:rsid w:val="006B6C27"/>
    <w:rsid w:val="006E21FB"/>
    <w:rsid w:val="006E27E9"/>
    <w:rsid w:val="006E292A"/>
    <w:rsid w:val="00710497"/>
    <w:rsid w:val="00712563"/>
    <w:rsid w:val="00714B2E"/>
    <w:rsid w:val="00724330"/>
    <w:rsid w:val="007258BB"/>
    <w:rsid w:val="00727AC1"/>
    <w:rsid w:val="00741572"/>
    <w:rsid w:val="0074184E"/>
    <w:rsid w:val="007439B9"/>
    <w:rsid w:val="0074717C"/>
    <w:rsid w:val="007707E5"/>
    <w:rsid w:val="00772EA5"/>
    <w:rsid w:val="007760E6"/>
    <w:rsid w:val="00785C2B"/>
    <w:rsid w:val="007938F2"/>
    <w:rsid w:val="00795B12"/>
    <w:rsid w:val="00795C6D"/>
    <w:rsid w:val="007B4183"/>
    <w:rsid w:val="007B512A"/>
    <w:rsid w:val="007C2097"/>
    <w:rsid w:val="007C2F14"/>
    <w:rsid w:val="007C7597"/>
    <w:rsid w:val="007D38C0"/>
    <w:rsid w:val="007E6510"/>
    <w:rsid w:val="00805C22"/>
    <w:rsid w:val="008275AA"/>
    <w:rsid w:val="008302F3"/>
    <w:rsid w:val="00852011"/>
    <w:rsid w:val="00852368"/>
    <w:rsid w:val="00856A30"/>
    <w:rsid w:val="008672D3"/>
    <w:rsid w:val="00870EE7"/>
    <w:rsid w:val="008756A3"/>
    <w:rsid w:val="00875CCA"/>
    <w:rsid w:val="00883B6F"/>
    <w:rsid w:val="008902BC"/>
    <w:rsid w:val="00891961"/>
    <w:rsid w:val="008A0451"/>
    <w:rsid w:val="008A12C0"/>
    <w:rsid w:val="008A3B86"/>
    <w:rsid w:val="008A5E86"/>
    <w:rsid w:val="008A5F08"/>
    <w:rsid w:val="008B72B0"/>
    <w:rsid w:val="008B79D3"/>
    <w:rsid w:val="008D357F"/>
    <w:rsid w:val="008E4502"/>
    <w:rsid w:val="008E4659"/>
    <w:rsid w:val="008E7FB6"/>
    <w:rsid w:val="008F01F1"/>
    <w:rsid w:val="008F686C"/>
    <w:rsid w:val="00915A10"/>
    <w:rsid w:val="00917C15"/>
    <w:rsid w:val="00920903"/>
    <w:rsid w:val="0093578B"/>
    <w:rsid w:val="00943DC1"/>
    <w:rsid w:val="00945CB4"/>
    <w:rsid w:val="00955D76"/>
    <w:rsid w:val="009629FD"/>
    <w:rsid w:val="0098105D"/>
    <w:rsid w:val="00986D55"/>
    <w:rsid w:val="009A7A1B"/>
    <w:rsid w:val="009B3291"/>
    <w:rsid w:val="009C61B9"/>
    <w:rsid w:val="009E3297"/>
    <w:rsid w:val="009E617D"/>
    <w:rsid w:val="009F7C5D"/>
    <w:rsid w:val="00A0310A"/>
    <w:rsid w:val="00A055C2"/>
    <w:rsid w:val="00A06B6B"/>
    <w:rsid w:val="00A07584"/>
    <w:rsid w:val="00A122CA"/>
    <w:rsid w:val="00A140DD"/>
    <w:rsid w:val="00A2600A"/>
    <w:rsid w:val="00A2613B"/>
    <w:rsid w:val="00A32441"/>
    <w:rsid w:val="00A3669C"/>
    <w:rsid w:val="00A41726"/>
    <w:rsid w:val="00A44971"/>
    <w:rsid w:val="00A46E59"/>
    <w:rsid w:val="00A47E70"/>
    <w:rsid w:val="00A529E2"/>
    <w:rsid w:val="00A72DCE"/>
    <w:rsid w:val="00A752C5"/>
    <w:rsid w:val="00A83ECE"/>
    <w:rsid w:val="00A84816"/>
    <w:rsid w:val="00A84903"/>
    <w:rsid w:val="00A9104D"/>
    <w:rsid w:val="00AD7C25"/>
    <w:rsid w:val="00AE4D95"/>
    <w:rsid w:val="00AF16FA"/>
    <w:rsid w:val="00AF6B24"/>
    <w:rsid w:val="00B010B1"/>
    <w:rsid w:val="00B03597"/>
    <w:rsid w:val="00B076C6"/>
    <w:rsid w:val="00B258BB"/>
    <w:rsid w:val="00B357DE"/>
    <w:rsid w:val="00B43444"/>
    <w:rsid w:val="00B47938"/>
    <w:rsid w:val="00B57359"/>
    <w:rsid w:val="00B66361"/>
    <w:rsid w:val="00B66D06"/>
    <w:rsid w:val="00B6734A"/>
    <w:rsid w:val="00B70D58"/>
    <w:rsid w:val="00B72AC8"/>
    <w:rsid w:val="00B732E0"/>
    <w:rsid w:val="00B91267"/>
    <w:rsid w:val="00B917AC"/>
    <w:rsid w:val="00B9268B"/>
    <w:rsid w:val="00B92835"/>
    <w:rsid w:val="00BA3ACC"/>
    <w:rsid w:val="00BB2A4A"/>
    <w:rsid w:val="00BB5DFC"/>
    <w:rsid w:val="00BC0575"/>
    <w:rsid w:val="00BC4B22"/>
    <w:rsid w:val="00BC7C3B"/>
    <w:rsid w:val="00BD0266"/>
    <w:rsid w:val="00BD279D"/>
    <w:rsid w:val="00BD3B6F"/>
    <w:rsid w:val="00BE09B8"/>
    <w:rsid w:val="00BE4AE1"/>
    <w:rsid w:val="00BE4DF7"/>
    <w:rsid w:val="00BF3228"/>
    <w:rsid w:val="00C000A9"/>
    <w:rsid w:val="00C0610D"/>
    <w:rsid w:val="00C175B2"/>
    <w:rsid w:val="00C21836"/>
    <w:rsid w:val="00C24B6C"/>
    <w:rsid w:val="00C31593"/>
    <w:rsid w:val="00C37922"/>
    <w:rsid w:val="00C415C3"/>
    <w:rsid w:val="00C61D5E"/>
    <w:rsid w:val="00C713E0"/>
    <w:rsid w:val="00C83E4E"/>
    <w:rsid w:val="00C84595"/>
    <w:rsid w:val="00C85AD4"/>
    <w:rsid w:val="00C95985"/>
    <w:rsid w:val="00C96EAE"/>
    <w:rsid w:val="00C9780B"/>
    <w:rsid w:val="00CA2EA4"/>
    <w:rsid w:val="00CA4D87"/>
    <w:rsid w:val="00CA7D10"/>
    <w:rsid w:val="00CB1493"/>
    <w:rsid w:val="00CC5026"/>
    <w:rsid w:val="00CD2478"/>
    <w:rsid w:val="00CD4847"/>
    <w:rsid w:val="00CD541D"/>
    <w:rsid w:val="00CE22D1"/>
    <w:rsid w:val="00CE4346"/>
    <w:rsid w:val="00CF0EE8"/>
    <w:rsid w:val="00CF39F5"/>
    <w:rsid w:val="00CF6382"/>
    <w:rsid w:val="00D07010"/>
    <w:rsid w:val="00D07E84"/>
    <w:rsid w:val="00D11584"/>
    <w:rsid w:val="00D11DF5"/>
    <w:rsid w:val="00D12FF1"/>
    <w:rsid w:val="00D21CD9"/>
    <w:rsid w:val="00D51C49"/>
    <w:rsid w:val="00D53BE5"/>
    <w:rsid w:val="00D5562A"/>
    <w:rsid w:val="00D641A9"/>
    <w:rsid w:val="00D758AB"/>
    <w:rsid w:val="00D7665D"/>
    <w:rsid w:val="00D908E8"/>
    <w:rsid w:val="00D97F45"/>
    <w:rsid w:val="00DB72BB"/>
    <w:rsid w:val="00DC2EEA"/>
    <w:rsid w:val="00E015DE"/>
    <w:rsid w:val="00E12BF4"/>
    <w:rsid w:val="00E159F8"/>
    <w:rsid w:val="00E23A56"/>
    <w:rsid w:val="00E23E48"/>
    <w:rsid w:val="00E24293"/>
    <w:rsid w:val="00E24619"/>
    <w:rsid w:val="00E42AC3"/>
    <w:rsid w:val="00E4306D"/>
    <w:rsid w:val="00E64CF2"/>
    <w:rsid w:val="00E65E8A"/>
    <w:rsid w:val="00E670C5"/>
    <w:rsid w:val="00E71CE5"/>
    <w:rsid w:val="00E85FD5"/>
    <w:rsid w:val="00E90A16"/>
    <w:rsid w:val="00E924C6"/>
    <w:rsid w:val="00E9497F"/>
    <w:rsid w:val="00EA15FE"/>
    <w:rsid w:val="00EA76BB"/>
    <w:rsid w:val="00EB3FE7"/>
    <w:rsid w:val="00EC11EB"/>
    <w:rsid w:val="00EC5431"/>
    <w:rsid w:val="00EC64BC"/>
    <w:rsid w:val="00ED3D47"/>
    <w:rsid w:val="00EE5ECC"/>
    <w:rsid w:val="00EE6A83"/>
    <w:rsid w:val="00EE7D7C"/>
    <w:rsid w:val="00EE7FCF"/>
    <w:rsid w:val="00EF44FB"/>
    <w:rsid w:val="00F02E5B"/>
    <w:rsid w:val="00F1278B"/>
    <w:rsid w:val="00F20BB0"/>
    <w:rsid w:val="00F21CC1"/>
    <w:rsid w:val="00F25D98"/>
    <w:rsid w:val="00F26950"/>
    <w:rsid w:val="00F300FB"/>
    <w:rsid w:val="00F34816"/>
    <w:rsid w:val="00F34D6F"/>
    <w:rsid w:val="00F432E2"/>
    <w:rsid w:val="00F71A8C"/>
    <w:rsid w:val="00F73672"/>
    <w:rsid w:val="00F7680F"/>
    <w:rsid w:val="00F77009"/>
    <w:rsid w:val="00F831EE"/>
    <w:rsid w:val="00F86788"/>
    <w:rsid w:val="00F86E7C"/>
    <w:rsid w:val="00FB6386"/>
    <w:rsid w:val="00FC4B4B"/>
    <w:rsid w:val="00FC5324"/>
    <w:rsid w:val="00FC6BF7"/>
    <w:rsid w:val="00FD0C4D"/>
    <w:rsid w:val="00FD7944"/>
    <w:rsid w:val="00FD7F9F"/>
    <w:rsid w:val="00FE0AB1"/>
    <w:rsid w:val="00FE1C07"/>
    <w:rsid w:val="00FE6C48"/>
    <w:rsid w:val="00FF4CF5"/>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166F2B"/>
    <w:rPr>
      <w:rFonts w:ascii="Times New Roman" w:hAnsi="Times New Roman"/>
      <w:lang w:eastAsia="en-US"/>
    </w:rPr>
  </w:style>
  <w:style w:type="character" w:customStyle="1" w:styleId="EditorsNoteChar">
    <w:name w:val="Editor's Note Char"/>
    <w:aliases w:val="EN Char,Editor's Note Char1"/>
    <w:link w:val="EditorsNote"/>
    <w:qFormat/>
    <w:rsid w:val="00166F2B"/>
    <w:rPr>
      <w:rFonts w:ascii="Times New Roman" w:hAnsi="Times New Roman"/>
      <w:color w:val="FF0000"/>
      <w:lang w:eastAsia="en-US"/>
    </w:rPr>
  </w:style>
  <w:style w:type="table" w:styleId="TableGrid">
    <w:name w:val="Table Grid"/>
    <w:basedOn w:val="TableNormal"/>
    <w:rsid w:val="00166F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322E"/>
    <w:rPr>
      <w:rFonts w:ascii="Times New Roman" w:hAnsi="Times New Roman"/>
      <w:lang w:eastAsia="en-US"/>
    </w:rPr>
  </w:style>
  <w:style w:type="character" w:styleId="UnresolvedMention">
    <w:name w:val="Unresolved Mention"/>
    <w:basedOn w:val="DefaultParagraphFont"/>
    <w:uiPriority w:val="99"/>
    <w:semiHidden/>
    <w:unhideWhenUsed/>
    <w:rsid w:val="007258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8_Goteborg_2025-04/Docs/S2-250446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ct/WG3_interworking_ex-CN3/TSGC3_140_Wuhan/Inbox/C3-251602.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587</TotalTime>
  <Pages>4</Pages>
  <Words>1564</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129</cp:revision>
  <cp:lastPrinted>1899-12-31T23:00:00Z</cp:lastPrinted>
  <dcterms:created xsi:type="dcterms:W3CDTF">2019-01-14T04:28:00Z</dcterms:created>
  <dcterms:modified xsi:type="dcterms:W3CDTF">2025-05-20T21:01:00Z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